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6DB" w:rsidRDefault="002279F7" w:rsidP="007D46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4"/>
      <w:r w:rsidRPr="002279F7">
        <w:rPr>
          <w:b/>
          <w:noProof/>
          <w:sz w:val="24"/>
        </w:rPr>
        <w:t>3GPP TSG-SA5 Meeting #158</w:t>
      </w:r>
      <w:r w:rsidR="007D46DB">
        <w:rPr>
          <w:b/>
          <w:i/>
          <w:noProof/>
          <w:sz w:val="24"/>
        </w:rPr>
        <w:t xml:space="preserve"> </w:t>
      </w:r>
      <w:r w:rsidR="007D46DB">
        <w:rPr>
          <w:b/>
          <w:i/>
          <w:noProof/>
          <w:sz w:val="28"/>
        </w:rPr>
        <w:tab/>
      </w:r>
      <w:r w:rsidR="002D7F72" w:rsidRPr="002D7F72">
        <w:rPr>
          <w:b/>
          <w:i/>
          <w:noProof/>
          <w:sz w:val="28"/>
        </w:rPr>
        <w:t>S5-24</w:t>
      </w:r>
      <w:r w:rsidR="00DA754D">
        <w:rPr>
          <w:b/>
          <w:i/>
          <w:noProof/>
          <w:sz w:val="28"/>
        </w:rPr>
        <w:t>6</w:t>
      </w:r>
      <w:r w:rsidR="006D61DE">
        <w:rPr>
          <w:b/>
          <w:i/>
          <w:noProof/>
          <w:sz w:val="28"/>
        </w:rPr>
        <w:t>731</w:t>
      </w:r>
    </w:p>
    <w:p w:rsidR="007D46DB" w:rsidRDefault="002279F7" w:rsidP="007D46DB">
      <w:pPr>
        <w:pStyle w:val="Header"/>
        <w:rPr>
          <w:sz w:val="22"/>
          <w:szCs w:val="22"/>
          <w:lang w:eastAsia="en-GB"/>
        </w:rPr>
      </w:pPr>
      <w:r w:rsidRPr="002279F7">
        <w:rPr>
          <w:sz w:val="24"/>
        </w:rPr>
        <w:t>Orlando, United States, 18th Nov 2024 - 22nd Nov 2024</w:t>
      </w:r>
    </w:p>
    <w:p w:rsidR="00C332FE" w:rsidRPr="00FB3E36" w:rsidRDefault="00C332FE" w:rsidP="00C332F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:rsidR="00C332FE" w:rsidRDefault="00C332FE" w:rsidP="00C332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A17A5" w:rsidRPr="00AA17A5">
        <w:rPr>
          <w:rFonts w:ascii="Arial" w:hAnsi="Arial"/>
          <w:b/>
          <w:lang w:val="en-US"/>
        </w:rPr>
        <w:t>ZTE Corporation</w:t>
      </w:r>
      <w:r w:rsidR="006D61DE">
        <w:rPr>
          <w:rFonts w:ascii="Arial" w:hAnsi="Arial" w:hint="eastAsia"/>
          <w:b/>
          <w:lang w:val="en-US" w:eastAsia="zh-CN"/>
        </w:rPr>
        <w:t>,</w:t>
      </w:r>
      <w:r w:rsidR="006D61DE">
        <w:rPr>
          <w:rFonts w:ascii="Arial" w:hAnsi="Arial"/>
          <w:b/>
          <w:lang w:val="en-US" w:eastAsia="zh-CN"/>
        </w:rPr>
        <w:t xml:space="preserve"> China Unicom</w:t>
      </w:r>
    </w:p>
    <w:p w:rsidR="00C332FE" w:rsidRDefault="00C332FE" w:rsidP="00C332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D61DE" w:rsidRPr="006D61DE">
        <w:rPr>
          <w:rFonts w:ascii="Arial" w:hAnsi="Arial" w:cs="Arial"/>
          <w:b/>
        </w:rPr>
        <w:t>Rel-19 pCR TR28.878 address edithelp comments</w:t>
      </w:r>
      <w:r w:rsidR="002625B7">
        <w:rPr>
          <w:rFonts w:ascii="Arial" w:hAnsi="Arial" w:cs="Arial"/>
          <w:b/>
        </w:rPr>
        <w:t xml:space="preserve"> </w:t>
      </w:r>
    </w:p>
    <w:p w:rsidR="00C332FE" w:rsidRDefault="00C332FE" w:rsidP="00C332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332FE" w:rsidRDefault="00C332FE" w:rsidP="00C332F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A17A5" w:rsidRPr="00AA17A5">
        <w:rPr>
          <w:rFonts w:ascii="Arial" w:hAnsi="Arial"/>
          <w:b/>
        </w:rPr>
        <w:t>6.19.</w:t>
      </w:r>
      <w:r w:rsidR="007974D2">
        <w:rPr>
          <w:rFonts w:ascii="Arial" w:hAnsi="Arial"/>
          <w:b/>
        </w:rPr>
        <w:t>1</w:t>
      </w:r>
      <w:r w:rsidR="00E95B62">
        <w:rPr>
          <w:rFonts w:ascii="Arial" w:hAnsi="Arial"/>
          <w:b/>
        </w:rPr>
        <w:t>9</w:t>
      </w:r>
    </w:p>
    <w:p w:rsidR="00C332FE" w:rsidRDefault="00C332FE" w:rsidP="00C332FE">
      <w:pPr>
        <w:pStyle w:val="Heading1"/>
      </w:pPr>
      <w:r>
        <w:t>1</w:t>
      </w:r>
      <w:r>
        <w:tab/>
        <w:t>Decision/action requested</w:t>
      </w:r>
    </w:p>
    <w:p w:rsidR="00C022E3" w:rsidRPr="00791290" w:rsidRDefault="00791290" w:rsidP="007912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C2FD6">
        <w:rPr>
          <w:b/>
          <w:i/>
        </w:rPr>
        <w:t>The group is asked to discuss and approval.</w:t>
      </w:r>
    </w:p>
    <w:bookmarkEnd w:id="0"/>
    <w:p w:rsidR="00C022E3" w:rsidRDefault="00C022E3">
      <w:pPr>
        <w:pStyle w:val="Heading1"/>
      </w:pPr>
      <w:r>
        <w:t>2</w:t>
      </w:r>
      <w:r>
        <w:tab/>
        <w:t>References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7974D2" w:rsidRDefault="00584B2E" w:rsidP="008207C5">
      <w:pPr>
        <w:rPr>
          <w:rFonts w:eastAsia="等线"/>
          <w:lang w:val="en-US" w:eastAsia="zh-CN"/>
        </w:rPr>
      </w:pPr>
      <w:r w:rsidRPr="008207C5">
        <w:rPr>
          <w:rFonts w:eastAsia="等线"/>
          <w:lang w:val="en-US" w:eastAsia="zh-CN"/>
        </w:rPr>
        <w:t>This contribution proposes to</w:t>
      </w:r>
      <w:r w:rsidR="00280848">
        <w:rPr>
          <w:rFonts w:eastAsia="等线"/>
          <w:lang w:val="en-US" w:eastAsia="zh-CN"/>
        </w:rPr>
        <w:t xml:space="preserve"> </w:t>
      </w:r>
      <w:r w:rsidR="006D61DE" w:rsidRPr="006D61DE">
        <w:rPr>
          <w:rFonts w:eastAsia="等线"/>
          <w:lang w:val="en-US" w:eastAsia="zh-CN"/>
        </w:rPr>
        <w:t>address edithelp comments</w:t>
      </w:r>
      <w:r w:rsidRPr="008207C5">
        <w:rPr>
          <w:rFonts w:eastAsia="等线"/>
          <w:lang w:val="en-US" w:eastAsia="zh-CN"/>
        </w:rPr>
        <w:t>.</w:t>
      </w:r>
      <w:r w:rsidR="007974D2" w:rsidRPr="008207C5">
        <w:rPr>
          <w:rFonts w:eastAsia="等线"/>
          <w:lang w:val="en-US" w:eastAsia="zh-CN"/>
        </w:rPr>
        <w:t xml:space="preserve"> 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E67E16" w:rsidRDefault="00E67E16" w:rsidP="00E67E1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67E16" w:rsidRPr="007D21AA" w:rsidTr="00A33D6C">
        <w:tc>
          <w:tcPr>
            <w:tcW w:w="9521" w:type="dxa"/>
            <w:shd w:val="clear" w:color="auto" w:fill="FFFFCC"/>
            <w:vAlign w:val="center"/>
          </w:tcPr>
          <w:p w:rsidR="00E67E16" w:rsidRPr="007D21AA" w:rsidRDefault="00E67E16" w:rsidP="00A33D6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03F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79214F" w:rsidRDefault="0079214F" w:rsidP="0079214F">
      <w:pPr>
        <w:pStyle w:val="Heading1"/>
      </w:pPr>
      <w:bookmarkStart w:id="1" w:name="_Toc177115478"/>
      <w:bookmarkStart w:id="2" w:name="_Toc177116716"/>
      <w:r>
        <w:t>4</w:t>
      </w:r>
      <w:r>
        <w:tab/>
        <w:t>Concepts and background</w:t>
      </w:r>
      <w:bookmarkEnd w:id="1"/>
      <w:bookmarkEnd w:id="2"/>
    </w:p>
    <w:p w:rsidR="0079214F" w:rsidRDefault="0079214F">
      <w:pPr>
        <w:pStyle w:val="Heading2"/>
        <w:rPr>
          <w:ins w:id="3" w:author="202411" w:date="2024-11-09T01:01:00Z"/>
        </w:rPr>
        <w:pPrChange w:id="4" w:author="202411" w:date="2024-11-09T01:01:00Z">
          <w:pPr/>
        </w:pPrChange>
      </w:pPr>
      <w:ins w:id="5" w:author="202411" w:date="2024-11-09T01:01:00Z">
        <w:r>
          <w:rPr>
            <w:rFonts w:hint="eastAsia"/>
            <w:lang w:eastAsia="zh-CN"/>
          </w:rPr>
          <w:t>4.1</w:t>
        </w:r>
        <w:r>
          <w:rPr>
            <w:lang w:eastAsia="zh-CN"/>
          </w:rPr>
          <w:tab/>
          <w:t>Overview</w:t>
        </w:r>
      </w:ins>
    </w:p>
    <w:p w:rsidR="0079214F" w:rsidRDefault="0079214F" w:rsidP="0079214F">
      <w:r>
        <w:t>Network sharing is a crucial approach to decrease CAPEX of 5G constructions for operators. As stated in 3GPP TS 22.261 </w:t>
      </w:r>
      <w:r>
        <w:rPr>
          <w:rFonts w:hint="eastAsia"/>
          <w:lang w:eastAsia="zh-CN"/>
        </w:rPr>
        <w:t xml:space="preserve">[2] </w:t>
      </w:r>
      <w:r>
        <w:t>the increased density of access nodes needed to meet future performance objectives pose considerable challenges in deployment and acquiring spectrum and antenna locations. RAN sharing is seen as a technical solution to these issues. Plenty of previous normative works have been completed during Rel-17 and Rel-18.</w:t>
      </w:r>
    </w:p>
    <w:p w:rsidR="0079214F" w:rsidRDefault="0079214F" w:rsidP="0079214F">
      <w:r>
        <w:t>During Rel-18, SA5 has specified new scenarios for MOCN Network sharing, SBMA deployment examples for MOCN management architectures and related NRM enhancements</w:t>
      </w:r>
      <w:r>
        <w:rPr>
          <w:rFonts w:hint="eastAsia"/>
          <w:lang w:eastAsia="zh-CN"/>
        </w:rPr>
        <w:t xml:space="preserve"> in 3GPP TS 32.130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[4]</w:t>
      </w:r>
      <w:r>
        <w:t>. Some issues for existing MOCN, including Trace job and collection requirements for POPs, etc., are supposed to be further studied.</w:t>
      </w:r>
    </w:p>
    <w:p w:rsidR="0079214F" w:rsidRDefault="0079214F" w:rsidP="0079214F">
      <w:pPr>
        <w:rPr>
          <w:lang w:eastAsia="zh-CN"/>
        </w:rPr>
      </w:pPr>
      <w:r>
        <w:rPr>
          <w:rFonts w:hint="eastAsia"/>
          <w:lang w:eastAsia="zh-CN"/>
        </w:rPr>
        <w:t>During Rel-19, Indirect Network Sharing has been introduced in 3GPP TS 22.261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[2]. Potential management enhancements are supposed to be studied.</w:t>
      </w:r>
      <w:bookmarkStart w:id="6" w:name="_GoBack"/>
      <w:bookmarkEnd w:id="6"/>
    </w:p>
    <w:p w:rsidR="0079214F" w:rsidRDefault="0079214F" w:rsidP="0079214F">
      <w:pPr>
        <w:pStyle w:val="Heading2"/>
        <w:rPr>
          <w:lang w:eastAsia="zh-CN"/>
        </w:rPr>
      </w:pPr>
      <w:bookmarkStart w:id="7" w:name="_Toc177116717"/>
      <w:r>
        <w:rPr>
          <w:rFonts w:hint="eastAsia"/>
          <w:lang w:eastAsia="zh-CN"/>
        </w:rPr>
        <w:t>4.</w:t>
      </w:r>
      <w:del w:id="8" w:author="202411" w:date="2024-11-09T01:02:00Z">
        <w:r w:rsidDel="0079214F">
          <w:rPr>
            <w:rFonts w:hint="eastAsia"/>
            <w:lang w:eastAsia="zh-CN"/>
          </w:rPr>
          <w:delText>1</w:delText>
        </w:r>
      </w:del>
      <w:ins w:id="9" w:author="202411" w:date="2024-11-09T01:02:00Z">
        <w:r>
          <w:rPr>
            <w:lang w:eastAsia="zh-CN"/>
          </w:rPr>
          <w:t>2</w:t>
        </w:r>
      </w:ins>
      <w:r>
        <w:rPr>
          <w:lang w:eastAsia="zh-CN"/>
        </w:rPr>
        <w:tab/>
      </w:r>
      <w:r>
        <w:rPr>
          <w:rFonts w:hint="eastAsia"/>
          <w:lang w:eastAsia="zh-CN"/>
        </w:rPr>
        <w:t>Indirect Network Sharing</w:t>
      </w:r>
      <w:bookmarkEnd w:id="7"/>
    </w:p>
    <w:p w:rsidR="0079214F" w:rsidRDefault="0079214F" w:rsidP="0079214F">
      <w:r>
        <w:rPr>
          <w:rFonts w:hint="eastAsia"/>
          <w:lang w:eastAsia="zh-CN"/>
        </w:rPr>
        <w:t>According to the definition in clause 6.21.2.2 of 3GPP TS 22.261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[2], Indirect Network Sharing is </w:t>
      </w:r>
      <w:r>
        <w:rPr>
          <w:lang w:eastAsia="zh-CN"/>
        </w:rPr>
        <w:t>a type of NG-RAN Sharing in which the communication between the Shared NG-RAN and the Participating Operator's core network is routed through the Hosting NG-RAN Operator's core network.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 RAN Sharing operations, NG-RAN resources can be used by multiple network operators. Indirect Network Sharing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is one of the possible sharing methods.</w:t>
      </w:r>
    </w:p>
    <w:p w:rsidR="008C4019" w:rsidRDefault="008C4019" w:rsidP="000D31DC">
      <w:pPr>
        <w:pStyle w:val="EX"/>
      </w:pPr>
    </w:p>
    <w:p w:rsidR="0079214F" w:rsidRPr="00E67E16" w:rsidRDefault="0079214F" w:rsidP="000D31DC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03F5E" w:rsidRPr="007D21AA" w:rsidTr="00713614">
        <w:tc>
          <w:tcPr>
            <w:tcW w:w="9521" w:type="dxa"/>
            <w:shd w:val="clear" w:color="auto" w:fill="FFFFCC"/>
            <w:vAlign w:val="center"/>
          </w:tcPr>
          <w:p w:rsidR="00103F5E" w:rsidRPr="007D21AA" w:rsidRDefault="00C45D85" w:rsidP="00E67E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0" w:name="OLE_LINK25"/>
            <w:bookmarkStart w:id="11" w:name="OLE_LINK26"/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Next</w:t>
            </w:r>
            <w:r w:rsidR="00103F5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03F5E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03F5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46671F" w:rsidRDefault="0046671F" w:rsidP="0046671F">
      <w:pPr>
        <w:pStyle w:val="Heading2"/>
      </w:pPr>
      <w:bookmarkStart w:id="12" w:name="_Toc177116730"/>
      <w:bookmarkStart w:id="13" w:name="_Toc177115491"/>
      <w:bookmarkEnd w:id="10"/>
      <w:bookmarkEnd w:id="11"/>
      <w:r>
        <w:rPr>
          <w:rFonts w:hint="eastAsia"/>
          <w:lang w:eastAsia="zh-CN"/>
        </w:rPr>
        <w:lastRenderedPageBreak/>
        <w:t>5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rFonts w:hint="eastAsia"/>
          <w:lang w:eastAsia="zh-CN"/>
        </w:rPr>
        <w:t>Use Case</w:t>
      </w:r>
      <w:r>
        <w:t>#</w:t>
      </w:r>
      <w:r>
        <w:rPr>
          <w:rFonts w:hint="eastAsia"/>
          <w:lang w:eastAsia="zh-CN"/>
        </w:rPr>
        <w:t>3</w:t>
      </w:r>
      <w:r>
        <w:t xml:space="preserve">: </w:t>
      </w:r>
      <w:r>
        <w:rPr>
          <w:lang w:eastAsia="zh-CN"/>
        </w:rPr>
        <w:t>S-RAN management of Indirect Network Sharing</w:t>
      </w:r>
      <w:bookmarkEnd w:id="12"/>
      <w:bookmarkEnd w:id="13"/>
    </w:p>
    <w:p w:rsidR="0046671F" w:rsidRDefault="0046671F" w:rsidP="0046671F">
      <w:pPr>
        <w:pStyle w:val="Heading3"/>
        <w:rPr>
          <w:lang w:eastAsia="ko-KR"/>
        </w:rPr>
      </w:pPr>
      <w:bookmarkStart w:id="14" w:name="_Toc177116731"/>
      <w:bookmarkStart w:id="15" w:name="_Toc177115492"/>
      <w:r>
        <w:rPr>
          <w:rFonts w:hint="eastAsia"/>
          <w:lang w:eastAsia="zh-CN"/>
        </w:rPr>
        <w:t>5</w:t>
      </w:r>
      <w:r>
        <w:rPr>
          <w:lang w:eastAsia="ko-KR"/>
        </w:rPr>
        <w:t>.</w:t>
      </w:r>
      <w:r>
        <w:rPr>
          <w:rFonts w:hint="eastAsia"/>
          <w:lang w:eastAsia="zh-CN"/>
        </w:rPr>
        <w:t>3</w:t>
      </w:r>
      <w:r>
        <w:rPr>
          <w:lang w:eastAsia="ko-KR"/>
        </w:rPr>
        <w:t>.1</w:t>
      </w:r>
      <w:r>
        <w:rPr>
          <w:lang w:eastAsia="ko-KR"/>
        </w:rPr>
        <w:tab/>
        <w:t>Description</w:t>
      </w:r>
      <w:bookmarkEnd w:id="14"/>
      <w:bookmarkEnd w:id="15"/>
    </w:p>
    <w:p w:rsidR="0046671F" w:rsidRDefault="0046671F" w:rsidP="0046671F">
      <w:pPr>
        <w:rPr>
          <w:lang w:eastAsia="zh-CN"/>
        </w:rPr>
      </w:pPr>
      <w:r>
        <w:rPr>
          <w:rFonts w:hint="eastAsia"/>
          <w:lang w:eastAsia="zh-CN"/>
        </w:rPr>
        <w:t xml:space="preserve">According to </w:t>
      </w:r>
      <w:r>
        <w:rPr>
          <w:lang w:eastAsia="zh-CN"/>
        </w:rPr>
        <w:t xml:space="preserve">3GPP </w:t>
      </w:r>
      <w:r>
        <w:rPr>
          <w:rFonts w:hint="eastAsia"/>
          <w:lang w:eastAsia="zh-CN"/>
        </w:rPr>
        <w:t>TS 22.261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[2], Indirect Network Sharing is defined as follow:</w:t>
      </w:r>
    </w:p>
    <w:p w:rsidR="0046671F" w:rsidRDefault="0046671F" w:rsidP="0046671F">
      <w:pPr>
        <w:pStyle w:val="B1"/>
        <w:rPr>
          <w:lang w:eastAsia="zh-CN"/>
        </w:rPr>
      </w:pPr>
      <w:r>
        <w:rPr>
          <w:lang w:eastAsia="zh-CN"/>
        </w:rPr>
        <w:tab/>
        <w:t>"</w:t>
      </w:r>
      <w:r>
        <w:rPr>
          <w:i/>
          <w:iCs/>
          <w:lang w:eastAsia="zh-CN"/>
        </w:rPr>
        <w:t>a type of NG-RAN Sharing in which the communication between the Shared NG-RAN and the Participating Operator's core network is routed through the Hosting NG-RAN Operator's core network</w:t>
      </w:r>
      <w:r>
        <w:t>"</w:t>
      </w:r>
      <w:r>
        <w:rPr>
          <w:rFonts w:hint="eastAsia"/>
          <w:lang w:eastAsia="zh-CN"/>
        </w:rPr>
        <w:t>.</w:t>
      </w:r>
    </w:p>
    <w:p w:rsidR="0046671F" w:rsidRDefault="0046671F" w:rsidP="0046671F">
      <w:pPr>
        <w:rPr>
          <w:rFonts w:eastAsia="等线"/>
          <w:color w:val="000000"/>
          <w:lang w:eastAsia="zh-CN"/>
        </w:rPr>
      </w:pPr>
      <w:r>
        <w:rPr>
          <w:rFonts w:eastAsia="等线" w:hint="eastAsia"/>
          <w:color w:val="000000"/>
          <w:lang w:eastAsia="zh-CN"/>
        </w:rPr>
        <w:t>Therefore, Indirect Network Sharing is proposed to share NG-RAN indirectly through core network. Regarding 5G MOCN, NG-RAN is shared directly by the connection to each POP</w:t>
      </w:r>
      <w:r>
        <w:rPr>
          <w:rFonts w:eastAsia="等线"/>
          <w:color w:val="000000"/>
          <w:lang w:eastAsia="zh-CN"/>
        </w:rPr>
        <w:t>'</w:t>
      </w:r>
      <w:r>
        <w:rPr>
          <w:rFonts w:eastAsia="等线" w:hint="eastAsia"/>
          <w:color w:val="000000"/>
          <w:lang w:eastAsia="zh-CN"/>
        </w:rPr>
        <w:t>s core network. According to the definition of S-RAN in 3GPP TS 32.130</w:t>
      </w:r>
      <w:r>
        <w:rPr>
          <w:rFonts w:eastAsia="等线"/>
          <w:color w:val="000000"/>
          <w:lang w:eastAsia="zh-CN"/>
        </w:rPr>
        <w:t xml:space="preserve"> </w:t>
      </w:r>
      <w:r>
        <w:rPr>
          <w:rFonts w:eastAsia="等线" w:hint="eastAsia"/>
          <w:color w:val="000000"/>
          <w:lang w:eastAsia="zh-CN"/>
        </w:rPr>
        <w:t xml:space="preserve">[4], shared NG-RAN in the Indirect Network Sharing scenario might be identified as S-RAN. As a result, each POP in the Indirect Network Sharing scenario could have </w:t>
      </w:r>
      <w:r>
        <w:rPr>
          <w:rFonts w:eastAsia="等线"/>
          <w:color w:val="000000"/>
          <w:lang w:eastAsia="zh-CN"/>
        </w:rPr>
        <w:t>requirements</w:t>
      </w:r>
      <w:r>
        <w:rPr>
          <w:rFonts w:eastAsia="等线" w:hint="eastAsia"/>
          <w:color w:val="000000"/>
          <w:lang w:eastAsia="zh-CN"/>
        </w:rPr>
        <w:t xml:space="preserve"> to manage S-RAN. The hosting operator, as MOP in the Indirect Network Sharing scenario, should have capabilities to allow authorized consumers to manage S-RAN.</w:t>
      </w:r>
    </w:p>
    <w:p w:rsidR="0046671F" w:rsidRPr="0046671F" w:rsidRDefault="0046671F" w:rsidP="0046671F">
      <w:pPr>
        <w:pStyle w:val="Heading3"/>
        <w:rPr>
          <w:rStyle w:val="Style4"/>
          <w:iCs w:val="0"/>
        </w:rPr>
      </w:pPr>
      <w:bookmarkStart w:id="16" w:name="_Toc177115493"/>
      <w:bookmarkStart w:id="17" w:name="_Toc177116732"/>
      <w:r w:rsidRPr="0046671F">
        <w:rPr>
          <w:rStyle w:val="Style4"/>
          <w:i w:val="0"/>
        </w:rPr>
        <w:t>5.</w:t>
      </w:r>
      <w:r w:rsidRPr="0046671F">
        <w:rPr>
          <w:rStyle w:val="Style4"/>
          <w:rFonts w:hint="eastAsia"/>
          <w:i w:val="0"/>
        </w:rPr>
        <w:t>3</w:t>
      </w:r>
      <w:r w:rsidRPr="0046671F">
        <w:rPr>
          <w:rStyle w:val="Style4"/>
          <w:i w:val="0"/>
        </w:rPr>
        <w:t>.2</w:t>
      </w:r>
      <w:r w:rsidRPr="0046671F">
        <w:rPr>
          <w:rStyle w:val="Style4"/>
          <w:i w:val="0"/>
        </w:rPr>
        <w:tab/>
      </w:r>
      <w:r w:rsidRPr="0046671F">
        <w:rPr>
          <w:rStyle w:val="Style4"/>
          <w:rFonts w:hint="eastAsia"/>
          <w:i w:val="0"/>
        </w:rPr>
        <w:t>Potential</w:t>
      </w:r>
      <w:r w:rsidRPr="0046671F">
        <w:rPr>
          <w:rStyle w:val="Style4"/>
          <w:i w:val="0"/>
        </w:rPr>
        <w:t xml:space="preserve"> requirements</w:t>
      </w:r>
      <w:bookmarkEnd w:id="16"/>
      <w:bookmarkEnd w:id="17"/>
    </w:p>
    <w:p w:rsidR="0046671F" w:rsidRDefault="0046671F" w:rsidP="0046671F">
      <w:pPr>
        <w:rPr>
          <w:lang w:eastAsia="zh-CN"/>
        </w:rPr>
      </w:pPr>
      <w:r>
        <w:rPr>
          <w:rFonts w:hint="eastAsia"/>
          <w:b/>
          <w:kern w:val="2"/>
          <w:szCs w:val="18"/>
          <w:lang w:eastAsia="zh-CN" w:bidi="ar-KW"/>
        </w:rPr>
        <w:t>REQ-NetShare_Req-1</w:t>
      </w:r>
      <w:r>
        <w:rPr>
          <w:b/>
          <w:kern w:val="2"/>
          <w:szCs w:val="18"/>
          <w:lang w:eastAsia="zh-CN" w:bidi="ar-KW"/>
        </w:rPr>
        <w:t>:</w:t>
      </w:r>
      <w:r>
        <w:rPr>
          <w:kern w:val="2"/>
          <w:szCs w:val="18"/>
          <w:lang w:eastAsia="zh-CN" w:bidi="ar-KW"/>
        </w:rPr>
        <w:t xml:space="preserve"> </w:t>
      </w:r>
      <w:r>
        <w:rPr>
          <w:lang w:eastAsia="zh-CN"/>
        </w:rPr>
        <w:t xml:space="preserve">The 3GPP management system of the MOP </w:t>
      </w:r>
      <w:del w:id="18" w:author="202411" w:date="2024-11-09T01:43:00Z">
        <w:r w:rsidDel="00415BED">
          <w:rPr>
            <w:rFonts w:hint="eastAsia"/>
            <w:lang w:eastAsia="zh-CN"/>
          </w:rPr>
          <w:delText>shall</w:delText>
        </w:r>
        <w:r w:rsidDel="00415BED">
          <w:rPr>
            <w:lang w:eastAsia="zh-CN"/>
          </w:rPr>
          <w:delText xml:space="preserve"> </w:delText>
        </w:r>
      </w:del>
      <w:ins w:id="19" w:author="202411" w:date="2024-11-09T01:43:00Z">
        <w:r w:rsidR="00415BED">
          <w:rPr>
            <w:lang w:eastAsia="zh-CN"/>
          </w:rPr>
          <w:t xml:space="preserve">should </w:t>
        </w:r>
      </w:ins>
      <w:r>
        <w:rPr>
          <w:lang w:eastAsia="zh-CN"/>
        </w:rPr>
        <w:t>support a capability allowing its authorized consumer to manage S-RAN</w:t>
      </w:r>
      <w:r>
        <w:rPr>
          <w:rFonts w:hint="eastAsia"/>
          <w:lang w:eastAsia="zh-CN"/>
        </w:rPr>
        <w:t xml:space="preserve"> in the Indirect Network Sharing scenario</w:t>
      </w:r>
      <w:r>
        <w:rPr>
          <w:lang w:eastAsia="zh-CN"/>
        </w:rPr>
        <w:t>.</w:t>
      </w:r>
    </w:p>
    <w:p w:rsidR="0046671F" w:rsidRDefault="0046671F" w:rsidP="0046671F">
      <w:pPr>
        <w:pStyle w:val="Heading3"/>
        <w:rPr>
          <w:rStyle w:val="Style4"/>
          <w:i w:val="0"/>
        </w:rPr>
      </w:pPr>
      <w:bookmarkStart w:id="20" w:name="_Toc177116733"/>
      <w:bookmarkStart w:id="21" w:name="_Toc177115494"/>
      <w:r w:rsidRPr="0046671F">
        <w:rPr>
          <w:rStyle w:val="Style4"/>
          <w:i w:val="0"/>
        </w:rPr>
        <w:t>5.</w:t>
      </w:r>
      <w:r w:rsidRPr="0046671F">
        <w:rPr>
          <w:rStyle w:val="Style4"/>
          <w:rFonts w:hint="eastAsia"/>
          <w:i w:val="0"/>
        </w:rPr>
        <w:t>3</w:t>
      </w:r>
      <w:r w:rsidRPr="0046671F">
        <w:rPr>
          <w:rStyle w:val="Style4"/>
          <w:i w:val="0"/>
        </w:rPr>
        <w:t>.</w:t>
      </w:r>
      <w:r w:rsidRPr="0046671F">
        <w:rPr>
          <w:rStyle w:val="Style4"/>
          <w:rFonts w:hint="eastAsia"/>
          <w:i w:val="0"/>
        </w:rPr>
        <w:t>3</w:t>
      </w:r>
      <w:r w:rsidRPr="0046671F">
        <w:rPr>
          <w:rStyle w:val="Style4"/>
          <w:i w:val="0"/>
        </w:rPr>
        <w:tab/>
      </w:r>
      <w:r w:rsidRPr="0046671F">
        <w:rPr>
          <w:rStyle w:val="Style4"/>
          <w:rFonts w:hint="eastAsia"/>
          <w:i w:val="0"/>
        </w:rPr>
        <w:t>Potential</w:t>
      </w:r>
      <w:r w:rsidRPr="0046671F">
        <w:rPr>
          <w:rStyle w:val="Style4"/>
          <w:i w:val="0"/>
        </w:rPr>
        <w:t xml:space="preserve"> </w:t>
      </w:r>
      <w:r w:rsidRPr="0046671F">
        <w:rPr>
          <w:rStyle w:val="Style4"/>
          <w:rFonts w:hint="eastAsia"/>
          <w:i w:val="0"/>
        </w:rPr>
        <w:t>solution</w:t>
      </w:r>
      <w:r w:rsidRPr="0046671F">
        <w:rPr>
          <w:rStyle w:val="Style4"/>
          <w:i w:val="0"/>
        </w:rPr>
        <w:t>s</w:t>
      </w:r>
      <w:bookmarkEnd w:id="20"/>
      <w:bookmarkEnd w:id="21"/>
    </w:p>
    <w:p w:rsidR="0046671F" w:rsidRDefault="0046671F" w:rsidP="0046671F">
      <w:pPr>
        <w:rPr>
          <w:kern w:val="2"/>
          <w:szCs w:val="18"/>
          <w:lang w:eastAsia="zh-CN" w:bidi="ar-KW"/>
        </w:rPr>
      </w:pPr>
      <w:r>
        <w:rPr>
          <w:rFonts w:hint="eastAsia"/>
          <w:kern w:val="2"/>
          <w:szCs w:val="18"/>
          <w:lang w:eastAsia="zh-CN" w:bidi="ar-KW"/>
        </w:rPr>
        <w:t>F</w:t>
      </w:r>
      <w:r>
        <w:rPr>
          <w:kern w:val="2"/>
          <w:szCs w:val="18"/>
          <w:lang w:eastAsia="zh-CN" w:bidi="ar-KW"/>
        </w:rPr>
        <w:t xml:space="preserve">ollowing aspects needs to be added or enhanced in </w:t>
      </w:r>
      <w:r>
        <w:rPr>
          <w:rFonts w:hint="eastAsia"/>
          <w:kern w:val="2"/>
          <w:szCs w:val="18"/>
          <w:lang w:eastAsia="zh-CN" w:bidi="ar-KW"/>
        </w:rPr>
        <w:t>m</w:t>
      </w:r>
      <w:r>
        <w:rPr>
          <w:rFonts w:eastAsia="等线"/>
          <w:lang w:bidi="ar"/>
        </w:rPr>
        <w:t>anagement workflows</w:t>
      </w:r>
      <w:r>
        <w:rPr>
          <w:rFonts w:eastAsia="等线" w:hint="eastAsia"/>
          <w:lang w:eastAsia="zh-CN" w:bidi="ar"/>
        </w:rPr>
        <w:t xml:space="preserve"> in 3GPP TS 32.130</w:t>
      </w:r>
      <w:r>
        <w:rPr>
          <w:rFonts w:eastAsia="等线"/>
          <w:lang w:eastAsia="zh-CN" w:bidi="ar"/>
        </w:rPr>
        <w:t xml:space="preserve"> </w:t>
      </w:r>
      <w:r>
        <w:rPr>
          <w:rFonts w:eastAsia="等线" w:hint="eastAsia"/>
          <w:lang w:eastAsia="zh-CN" w:bidi="ar"/>
        </w:rPr>
        <w:t>[4]</w:t>
      </w:r>
      <w:r>
        <w:rPr>
          <w:kern w:val="2"/>
          <w:szCs w:val="18"/>
          <w:lang w:eastAsia="zh-CN" w:bidi="ar-KW"/>
        </w:rPr>
        <w:t>:</w:t>
      </w:r>
    </w:p>
    <w:p w:rsidR="0046671F" w:rsidRDefault="0046671F" w:rsidP="0046671F">
      <w:pPr>
        <w:pStyle w:val="ListBullet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 w:bidi="ar-KW"/>
        </w:rPr>
      </w:pPr>
      <w:r>
        <w:rPr>
          <w:rFonts w:hint="eastAsia"/>
          <w:lang w:eastAsia="zh-CN" w:bidi="ar-KW"/>
        </w:rPr>
        <w:t>Add descriptions to support for management of Indirect Network Sharing as follows:</w:t>
      </w:r>
    </w:p>
    <w:p w:rsidR="0046671F" w:rsidRDefault="0046671F" w:rsidP="0046671F">
      <w:pPr>
        <w:pStyle w:val="B2"/>
        <w:rPr>
          <w:lang w:eastAsia="zh-CN" w:bidi="ar-KW"/>
        </w:rPr>
      </w:pPr>
      <w:r>
        <w:rPr>
          <w:b/>
          <w:bCs/>
          <w:lang w:eastAsia="zh-CN" w:bidi="ar-KW"/>
        </w:rPr>
        <w:tab/>
        <w:t>REQ-NS_GEN-CON-2:</w:t>
      </w:r>
      <w:r>
        <w:rPr>
          <w:lang w:eastAsia="zh-CN" w:bidi="ar-KW"/>
        </w:rPr>
        <w:t xml:space="preserve"> The 3GPP management system of the MOP </w:t>
      </w:r>
      <w:del w:id="22" w:author="202411" w:date="2024-11-09T01:43:00Z">
        <w:r w:rsidDel="00415BED">
          <w:rPr>
            <w:lang w:eastAsia="zh-CN" w:bidi="ar-KW"/>
          </w:rPr>
          <w:delText xml:space="preserve">shall </w:delText>
        </w:r>
      </w:del>
      <w:ins w:id="23" w:author="202411" w:date="2024-11-09T01:43:00Z">
        <w:r w:rsidR="00415BED">
          <w:rPr>
            <w:lang w:eastAsia="zh-CN" w:bidi="ar-KW"/>
          </w:rPr>
          <w:t xml:space="preserve">should </w:t>
        </w:r>
      </w:ins>
      <w:r>
        <w:rPr>
          <w:lang w:eastAsia="zh-CN" w:bidi="ar-KW"/>
        </w:rPr>
        <w:t>support a capability allowing its authorized consumer to manage S-RAN according to any of the following scenarios:</w:t>
      </w:r>
    </w:p>
    <w:p w:rsidR="0046671F" w:rsidRDefault="0046671F" w:rsidP="0046671F">
      <w:pPr>
        <w:pStyle w:val="B3"/>
        <w:ind w:left="1276" w:hanging="425"/>
        <w:rPr>
          <w:lang w:eastAsia="zh-CN" w:bidi="ar-KW"/>
        </w:rPr>
      </w:pPr>
      <w:r>
        <w:rPr>
          <w:lang w:eastAsia="zh-CN" w:bidi="ar-KW"/>
        </w:rPr>
        <w:t>i)</w:t>
      </w:r>
      <w:r>
        <w:rPr>
          <w:lang w:eastAsia="zh-CN" w:bidi="ar-KW"/>
        </w:rPr>
        <w:tab/>
        <w:t>Multi-Operator Core Network.</w:t>
      </w:r>
    </w:p>
    <w:p w:rsidR="0046671F" w:rsidRDefault="0046671F" w:rsidP="0046671F">
      <w:pPr>
        <w:pStyle w:val="B3"/>
        <w:ind w:left="1276" w:hanging="425"/>
        <w:rPr>
          <w:lang w:eastAsia="zh-CN" w:bidi="ar-KW"/>
        </w:rPr>
      </w:pPr>
      <w:r>
        <w:rPr>
          <w:lang w:eastAsia="zh-CN" w:bidi="ar-KW"/>
        </w:rPr>
        <w:t>ii)</w:t>
      </w:r>
      <w:r>
        <w:rPr>
          <w:lang w:eastAsia="zh-CN" w:bidi="ar-KW"/>
        </w:rPr>
        <w:tab/>
        <w:t>Gateway Core Network.</w:t>
      </w:r>
    </w:p>
    <w:p w:rsidR="0046671F" w:rsidRDefault="0046671F" w:rsidP="0046671F">
      <w:pPr>
        <w:pStyle w:val="B3"/>
        <w:ind w:left="1276" w:hanging="425"/>
        <w:rPr>
          <w:lang w:eastAsia="zh-CN" w:bidi="ar-KW"/>
        </w:rPr>
      </w:pPr>
      <w:r>
        <w:rPr>
          <w:rFonts w:hint="eastAsia"/>
          <w:lang w:eastAsia="zh-CN" w:bidi="ar-KW"/>
        </w:rPr>
        <w:t>iii</w:t>
      </w:r>
      <w:r>
        <w:rPr>
          <w:lang w:eastAsia="zh-CN" w:bidi="ar-KW"/>
        </w:rPr>
        <w:t>)</w:t>
      </w:r>
      <w:r>
        <w:rPr>
          <w:lang w:eastAsia="zh-CN" w:bidi="ar-KW"/>
        </w:rPr>
        <w:tab/>
      </w:r>
      <w:r>
        <w:rPr>
          <w:rFonts w:hint="eastAsia"/>
          <w:lang w:eastAsia="zh-CN" w:bidi="ar-KW"/>
        </w:rPr>
        <w:t>Indirect Network Sharing</w:t>
      </w:r>
      <w:r>
        <w:rPr>
          <w:lang w:eastAsia="zh-CN" w:bidi="ar-KW"/>
        </w:rPr>
        <w:t>.</w:t>
      </w:r>
    </w:p>
    <w:p w:rsidR="0046671F" w:rsidRDefault="0046671F" w:rsidP="0046671F">
      <w:pPr>
        <w:pStyle w:val="ListBullet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 w:bidi="ar-KW"/>
        </w:rPr>
      </w:pPr>
      <w:r>
        <w:rPr>
          <w:rFonts w:hint="eastAsia"/>
          <w:lang w:eastAsia="zh-CN" w:bidi="ar-KW"/>
        </w:rPr>
        <w:t>Add the management architecture diagram for Indirect Network Sharing</w:t>
      </w:r>
      <w:r>
        <w:rPr>
          <w:lang w:eastAsia="zh-CN" w:bidi="ar-KW"/>
        </w:rPr>
        <w:t>.</w:t>
      </w:r>
    </w:p>
    <w:p w:rsidR="0046671F" w:rsidRDefault="0046671F" w:rsidP="0046671F">
      <w:pPr>
        <w:pStyle w:val="Heading3"/>
        <w:rPr>
          <w:rStyle w:val="Style4"/>
          <w:i w:val="0"/>
        </w:rPr>
      </w:pPr>
      <w:bookmarkStart w:id="24" w:name="_Toc177116734"/>
      <w:bookmarkStart w:id="25" w:name="_Toc177115495"/>
      <w:r w:rsidRPr="0046671F">
        <w:rPr>
          <w:rStyle w:val="Style4"/>
          <w:i w:val="0"/>
        </w:rPr>
        <w:t>5.</w:t>
      </w:r>
      <w:r w:rsidRPr="0046671F">
        <w:rPr>
          <w:rStyle w:val="Style4"/>
          <w:rFonts w:hint="eastAsia"/>
          <w:i w:val="0"/>
        </w:rPr>
        <w:t>3</w:t>
      </w:r>
      <w:r w:rsidRPr="0046671F">
        <w:rPr>
          <w:rStyle w:val="Style4"/>
          <w:i w:val="0"/>
        </w:rPr>
        <w:t>.4</w:t>
      </w:r>
      <w:r w:rsidRPr="0046671F">
        <w:rPr>
          <w:rStyle w:val="Style4"/>
          <w:i w:val="0"/>
        </w:rPr>
        <w:tab/>
        <w:t>Evaluation of potential solutions</w:t>
      </w:r>
      <w:bookmarkEnd w:id="24"/>
      <w:bookmarkEnd w:id="25"/>
    </w:p>
    <w:p w:rsidR="0046671F" w:rsidRPr="0046671F" w:rsidRDefault="0046671F">
      <w:pPr>
        <w:pStyle w:val="B1"/>
        <w:rPr>
          <w:ins w:id="26" w:author="202411" w:date="2024-11-09T01:22:00Z"/>
          <w:lang w:eastAsia="zh-CN"/>
          <w:rPrChange w:id="27" w:author="202411" w:date="2024-11-09T01:23:00Z">
            <w:rPr>
              <w:ins w:id="28" w:author="202411" w:date="2024-11-09T01:22:00Z"/>
              <w:kern w:val="2"/>
              <w:szCs w:val="18"/>
              <w:lang w:eastAsia="zh-CN" w:bidi="ar-KW"/>
            </w:rPr>
          </w:rPrChange>
        </w:rPr>
        <w:pPrChange w:id="29" w:author="202411" w:date="2024-11-09T01:23:00Z">
          <w:pPr>
            <w:pStyle w:val="Heading2"/>
          </w:pPr>
        </w:pPrChange>
      </w:pPr>
      <w:r w:rsidRPr="0046671F">
        <w:rPr>
          <w:lang w:eastAsia="zh-CN"/>
          <w:rPrChange w:id="30" w:author="202411" w:date="2024-11-09T01:23:00Z">
            <w:rPr>
              <w:kern w:val="2"/>
              <w:szCs w:val="18"/>
              <w:lang w:eastAsia="zh-CN" w:bidi="ar-KW"/>
            </w:rPr>
          </w:rPrChange>
        </w:rPr>
        <w:t>Only one potential solution is identified, which is feasible.</w:t>
      </w:r>
      <w:bookmarkStart w:id="31" w:name="_Toc177115496"/>
      <w:bookmarkStart w:id="32" w:name="_Toc177116735"/>
    </w:p>
    <w:p w:rsidR="0046671F" w:rsidRDefault="0046671F" w:rsidP="0046671F">
      <w:pPr>
        <w:pStyle w:val="Heading2"/>
      </w:pPr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4</w:t>
      </w:r>
      <w:r>
        <w:tab/>
      </w:r>
      <w:r>
        <w:rPr>
          <w:rFonts w:hint="eastAsia"/>
          <w:lang w:eastAsia="zh-CN"/>
        </w:rPr>
        <w:t>Use Case</w:t>
      </w:r>
      <w:r>
        <w:t>#</w:t>
      </w:r>
      <w:r>
        <w:rPr>
          <w:rFonts w:hint="eastAsia"/>
          <w:lang w:eastAsia="zh-CN"/>
        </w:rPr>
        <w:t>4</w:t>
      </w:r>
      <w:r>
        <w:t xml:space="preserve">: </w:t>
      </w:r>
      <w:r>
        <w:rPr>
          <w:rFonts w:hint="eastAsia"/>
          <w:lang w:eastAsia="zh-CN"/>
        </w:rPr>
        <w:t xml:space="preserve">RAN </w:t>
      </w:r>
      <w:r>
        <w:rPr>
          <w:lang w:eastAsia="zh-CN"/>
        </w:rPr>
        <w:t>configuration management support for Indirect Network Sharing</w:t>
      </w:r>
      <w:bookmarkEnd w:id="31"/>
      <w:bookmarkEnd w:id="32"/>
    </w:p>
    <w:p w:rsidR="0046671F" w:rsidRDefault="0046671F" w:rsidP="0046671F">
      <w:pPr>
        <w:pStyle w:val="Heading3"/>
        <w:rPr>
          <w:lang w:eastAsia="ko-KR"/>
        </w:rPr>
      </w:pPr>
      <w:bookmarkStart w:id="33" w:name="_Toc177115497"/>
      <w:bookmarkStart w:id="34" w:name="_Toc177116736"/>
      <w:r>
        <w:rPr>
          <w:rFonts w:hint="eastAsia"/>
          <w:lang w:eastAsia="zh-CN"/>
        </w:rPr>
        <w:t>5</w:t>
      </w:r>
      <w:r>
        <w:rPr>
          <w:lang w:eastAsia="ko-KR"/>
        </w:rPr>
        <w:t>.</w:t>
      </w:r>
      <w:r>
        <w:rPr>
          <w:rFonts w:hint="eastAsia"/>
          <w:lang w:eastAsia="zh-CN"/>
        </w:rPr>
        <w:t>4</w:t>
      </w:r>
      <w:r>
        <w:rPr>
          <w:lang w:eastAsia="ko-KR"/>
        </w:rPr>
        <w:t>.1</w:t>
      </w:r>
      <w:r>
        <w:rPr>
          <w:lang w:eastAsia="ko-KR"/>
        </w:rPr>
        <w:tab/>
        <w:t>Description</w:t>
      </w:r>
      <w:bookmarkEnd w:id="33"/>
      <w:bookmarkEnd w:id="34"/>
    </w:p>
    <w:p w:rsidR="0046671F" w:rsidRDefault="0046671F" w:rsidP="0046671F">
      <w:pPr>
        <w:rPr>
          <w:lang w:eastAsia="zh-CN"/>
        </w:rPr>
      </w:pPr>
      <w:r>
        <w:rPr>
          <w:rFonts w:hint="eastAsia"/>
          <w:lang w:eastAsia="zh-CN"/>
        </w:rPr>
        <w:t>According to 3GPP TS 23.501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], Indirect Network Sharing is supported as follow:</w:t>
      </w:r>
    </w:p>
    <w:p w:rsidR="0046671F" w:rsidRDefault="0046671F" w:rsidP="0046671F">
      <w:pPr>
        <w:pStyle w:val="B1"/>
        <w:rPr>
          <w:lang w:eastAsia="zh-CN"/>
        </w:rPr>
      </w:pPr>
      <w:r>
        <w:rPr>
          <w:lang w:eastAsia="zh-CN"/>
        </w:rPr>
        <w:tab/>
        <w:t>"</w:t>
      </w:r>
      <w:r>
        <w:rPr>
          <w:i/>
          <w:iCs/>
          <w:lang w:eastAsia="zh-CN"/>
        </w:rPr>
        <w:t>For Indirect Network Sharing, the shared RAN is broadcasting multiple PLMN IDs, including the PLMN ID which represents the hosting operator and the PLMN IDs which represent participating operators.</w:t>
      </w:r>
      <w:r>
        <w:t>".</w:t>
      </w:r>
    </w:p>
    <w:p w:rsidR="0046671F" w:rsidRDefault="0046671F" w:rsidP="0046671F">
      <w:pPr>
        <w:rPr>
          <w:rFonts w:eastAsia="等线"/>
          <w:color w:val="000000"/>
          <w:lang w:eastAsia="zh-CN"/>
        </w:rPr>
      </w:pPr>
      <w:r>
        <w:rPr>
          <w:rFonts w:eastAsia="等线" w:hint="eastAsia"/>
          <w:color w:val="000000"/>
          <w:lang w:eastAsia="zh-CN"/>
        </w:rPr>
        <w:t>To achieve the management of RAN sharing for Indirect Network Sharing, multiple PLMN IDs with same Cell identity broadcast and multiple Cell identity broadcast are supposed to be supported configuring.</w:t>
      </w:r>
    </w:p>
    <w:p w:rsidR="0046671F" w:rsidRPr="0046671F" w:rsidRDefault="0046671F" w:rsidP="0046671F">
      <w:pPr>
        <w:pStyle w:val="Heading3"/>
        <w:rPr>
          <w:rStyle w:val="Style4"/>
          <w:iCs w:val="0"/>
        </w:rPr>
      </w:pPr>
      <w:bookmarkStart w:id="35" w:name="_Toc177115498"/>
      <w:bookmarkStart w:id="36" w:name="_Toc177116737"/>
      <w:r w:rsidRPr="0046671F">
        <w:rPr>
          <w:rStyle w:val="Style4"/>
          <w:i w:val="0"/>
        </w:rPr>
        <w:t>5.</w:t>
      </w:r>
      <w:r w:rsidRPr="0046671F">
        <w:rPr>
          <w:rStyle w:val="Style4"/>
          <w:rFonts w:hint="eastAsia"/>
          <w:i w:val="0"/>
        </w:rPr>
        <w:t>4</w:t>
      </w:r>
      <w:r w:rsidRPr="0046671F">
        <w:rPr>
          <w:rStyle w:val="Style4"/>
          <w:i w:val="0"/>
        </w:rPr>
        <w:t>.2</w:t>
      </w:r>
      <w:r w:rsidRPr="0046671F">
        <w:rPr>
          <w:rStyle w:val="Style4"/>
          <w:i w:val="0"/>
        </w:rPr>
        <w:tab/>
      </w:r>
      <w:r w:rsidRPr="0046671F">
        <w:rPr>
          <w:rStyle w:val="Style4"/>
          <w:rFonts w:hint="eastAsia"/>
          <w:i w:val="0"/>
        </w:rPr>
        <w:t>Potential</w:t>
      </w:r>
      <w:r w:rsidRPr="0046671F">
        <w:rPr>
          <w:rStyle w:val="Style4"/>
          <w:i w:val="0"/>
        </w:rPr>
        <w:t xml:space="preserve"> requirements</w:t>
      </w:r>
      <w:bookmarkEnd w:id="35"/>
      <w:bookmarkEnd w:id="36"/>
    </w:p>
    <w:p w:rsidR="0046671F" w:rsidRDefault="0046671F" w:rsidP="0046671F">
      <w:pPr>
        <w:rPr>
          <w:lang w:eastAsia="zh-CN"/>
        </w:rPr>
      </w:pPr>
      <w:r>
        <w:rPr>
          <w:rFonts w:hint="eastAsia"/>
          <w:b/>
          <w:kern w:val="2"/>
          <w:szCs w:val="18"/>
          <w:lang w:eastAsia="zh-CN" w:bidi="ar-KW"/>
        </w:rPr>
        <w:t>REQ-NetShare-RAN-Cfg_Req-1</w:t>
      </w:r>
      <w:r>
        <w:rPr>
          <w:b/>
          <w:kern w:val="2"/>
          <w:szCs w:val="18"/>
          <w:lang w:eastAsia="zh-CN" w:bidi="ar-KW"/>
        </w:rPr>
        <w:t>:</w:t>
      </w:r>
      <w:r>
        <w:rPr>
          <w:kern w:val="2"/>
          <w:szCs w:val="18"/>
          <w:lang w:eastAsia="zh-CN" w:bidi="ar-KW"/>
        </w:rPr>
        <w:t xml:space="preserve"> </w:t>
      </w:r>
      <w:r>
        <w:rPr>
          <w:lang w:eastAsia="zh-CN"/>
        </w:rPr>
        <w:t xml:space="preserve">The 3GPP management system of the MOP </w:t>
      </w:r>
      <w:r>
        <w:rPr>
          <w:rFonts w:hint="eastAsia"/>
          <w:lang w:eastAsia="zh-CN"/>
        </w:rPr>
        <w:t>should</w:t>
      </w:r>
      <w:r>
        <w:rPr>
          <w:lang w:eastAsia="zh-CN"/>
        </w:rPr>
        <w:t xml:space="preserve"> have the capability to configure PLMNId individually for each POP.</w:t>
      </w:r>
    </w:p>
    <w:p w:rsidR="0046671F" w:rsidRDefault="0046671F" w:rsidP="0046671F">
      <w:pPr>
        <w:rPr>
          <w:lang w:eastAsia="zh-CN"/>
        </w:rPr>
      </w:pPr>
      <w:r>
        <w:rPr>
          <w:rFonts w:hint="eastAsia"/>
          <w:b/>
          <w:kern w:val="2"/>
          <w:szCs w:val="18"/>
          <w:lang w:eastAsia="zh-CN" w:bidi="ar-KW"/>
        </w:rPr>
        <w:t>REQ-NetShare-RAN-Cfg_Req-2</w:t>
      </w:r>
      <w:r>
        <w:rPr>
          <w:b/>
          <w:kern w:val="2"/>
          <w:szCs w:val="18"/>
          <w:lang w:eastAsia="zh-CN" w:bidi="ar-KW"/>
        </w:rPr>
        <w:t>:</w:t>
      </w:r>
      <w:r>
        <w:rPr>
          <w:kern w:val="2"/>
          <w:szCs w:val="18"/>
          <w:lang w:eastAsia="zh-CN" w:bidi="ar-KW"/>
        </w:rPr>
        <w:t xml:space="preserve"> </w:t>
      </w:r>
      <w:r>
        <w:rPr>
          <w:lang w:eastAsia="zh-CN"/>
        </w:rPr>
        <w:t xml:space="preserve">The 3GPP management system of the MOP </w:t>
      </w:r>
      <w:r>
        <w:rPr>
          <w:rFonts w:hint="eastAsia"/>
          <w:lang w:eastAsia="zh-CN"/>
        </w:rPr>
        <w:t>should</w:t>
      </w:r>
      <w:r>
        <w:rPr>
          <w:lang w:eastAsia="zh-CN"/>
        </w:rPr>
        <w:t xml:space="preserve"> have the capability to configure PLMN-IdentityInfo (including PLMNId, NR Cell Identity, TAC) individually for each POP.</w:t>
      </w:r>
    </w:p>
    <w:p w:rsidR="0046671F" w:rsidRPr="0046671F" w:rsidRDefault="0046671F" w:rsidP="0046671F">
      <w:pPr>
        <w:pStyle w:val="Heading3"/>
        <w:rPr>
          <w:rStyle w:val="Style4"/>
          <w:i w:val="0"/>
          <w:iCs w:val="0"/>
          <w:lang w:eastAsia="zh-CN"/>
        </w:rPr>
      </w:pPr>
      <w:bookmarkStart w:id="37" w:name="_Toc177115499"/>
      <w:bookmarkStart w:id="38" w:name="_Toc177116738"/>
      <w:r w:rsidRPr="0046671F">
        <w:rPr>
          <w:rStyle w:val="Style4"/>
          <w:i w:val="0"/>
        </w:rPr>
        <w:lastRenderedPageBreak/>
        <w:t>5.</w:t>
      </w:r>
      <w:r w:rsidRPr="0046671F">
        <w:rPr>
          <w:rStyle w:val="Style4"/>
          <w:rFonts w:hint="eastAsia"/>
          <w:i w:val="0"/>
          <w:lang w:eastAsia="zh-CN"/>
        </w:rPr>
        <w:t>4</w:t>
      </w:r>
      <w:r w:rsidRPr="0046671F">
        <w:rPr>
          <w:rStyle w:val="Style4"/>
          <w:i w:val="0"/>
        </w:rPr>
        <w:t>.</w:t>
      </w:r>
      <w:r w:rsidRPr="0046671F">
        <w:rPr>
          <w:rStyle w:val="Style4"/>
          <w:rFonts w:hint="eastAsia"/>
          <w:i w:val="0"/>
          <w:lang w:eastAsia="zh-CN"/>
        </w:rPr>
        <w:t>3</w:t>
      </w:r>
      <w:r w:rsidRPr="0046671F">
        <w:rPr>
          <w:rStyle w:val="Style4"/>
          <w:i w:val="0"/>
        </w:rPr>
        <w:tab/>
      </w:r>
      <w:r w:rsidRPr="0046671F">
        <w:rPr>
          <w:rStyle w:val="Style4"/>
          <w:rFonts w:hint="eastAsia"/>
          <w:i w:val="0"/>
          <w:lang w:eastAsia="zh-CN"/>
        </w:rPr>
        <w:t>Potential</w:t>
      </w:r>
      <w:r w:rsidRPr="0046671F">
        <w:rPr>
          <w:rStyle w:val="Style4"/>
          <w:i w:val="0"/>
        </w:rPr>
        <w:t xml:space="preserve"> </w:t>
      </w:r>
      <w:r w:rsidRPr="0046671F">
        <w:rPr>
          <w:rStyle w:val="Style4"/>
          <w:rFonts w:hint="eastAsia"/>
          <w:i w:val="0"/>
          <w:lang w:eastAsia="zh-CN"/>
        </w:rPr>
        <w:t>solution</w:t>
      </w:r>
      <w:r w:rsidRPr="0046671F">
        <w:rPr>
          <w:rStyle w:val="Style4"/>
          <w:i w:val="0"/>
          <w:lang w:eastAsia="zh-CN"/>
        </w:rPr>
        <w:t>s</w:t>
      </w:r>
      <w:bookmarkEnd w:id="37"/>
      <w:bookmarkEnd w:id="38"/>
    </w:p>
    <w:p w:rsidR="0046671F" w:rsidRDefault="0046671F" w:rsidP="0046671F">
      <w:pPr>
        <w:rPr>
          <w:lang w:eastAsia="zh-CN"/>
        </w:rPr>
      </w:pPr>
      <w:r>
        <w:rPr>
          <w:lang w:eastAsia="zh-CN"/>
        </w:rPr>
        <w:t xml:space="preserve">Following are the enhancements to support the requirements above based on existing </w:t>
      </w:r>
      <w:r>
        <w:rPr>
          <w:rFonts w:hint="eastAsia"/>
          <w:lang w:eastAsia="zh-CN"/>
        </w:rPr>
        <w:t>OperatorDU and NROperatorCellDU</w:t>
      </w:r>
      <w:r>
        <w:rPr>
          <w:lang w:eastAsia="zh-CN"/>
        </w:rPr>
        <w:t xml:space="preserve"> in 3GPP TS 28.</w:t>
      </w:r>
      <w:r>
        <w:rPr>
          <w:rFonts w:hint="eastAsia"/>
          <w:lang w:eastAsia="zh-CN"/>
        </w:rPr>
        <w:t>541</w:t>
      </w:r>
      <w:r>
        <w:rPr>
          <w:lang w:eastAsia="zh-CN"/>
        </w:rPr>
        <w:t xml:space="preserve"> [</w:t>
      </w:r>
      <w:r>
        <w:rPr>
          <w:rFonts w:hint="eastAsia"/>
          <w:lang w:eastAsia="zh-CN"/>
        </w:rPr>
        <w:t>8</w:t>
      </w:r>
      <w:r>
        <w:rPr>
          <w:lang w:eastAsia="zh-CN"/>
        </w:rPr>
        <w:t>].</w:t>
      </w:r>
    </w:p>
    <w:p w:rsidR="0046671F" w:rsidRDefault="0046671F" w:rsidP="0046671F">
      <w:pPr>
        <w:rPr>
          <w:b/>
          <w:lang w:eastAsia="zh-CN"/>
        </w:rPr>
      </w:pPr>
      <w:r>
        <w:rPr>
          <w:rFonts w:hint="eastAsia"/>
          <w:b/>
          <w:lang w:eastAsia="zh-CN"/>
        </w:rPr>
        <w:t>E</w:t>
      </w:r>
      <w:r>
        <w:rPr>
          <w:b/>
          <w:lang w:eastAsia="zh-CN"/>
        </w:rPr>
        <w:t>nhancement Aspect:</w:t>
      </w:r>
    </w:p>
    <w:p w:rsidR="0046671F" w:rsidRDefault="0046671F" w:rsidP="0046671F">
      <w:pPr>
        <w:rPr>
          <w:lang w:eastAsia="zh-CN"/>
        </w:rPr>
      </w:pPr>
      <w:r>
        <w:rPr>
          <w:rFonts w:hint="eastAsia"/>
          <w:lang w:eastAsia="zh-CN"/>
        </w:rPr>
        <w:t>Update</w:t>
      </w:r>
      <w:r>
        <w:rPr>
          <w:kern w:val="2"/>
          <w:szCs w:val="18"/>
          <w:lang w:eastAsia="zh-CN" w:bidi="ar-KW"/>
        </w:rPr>
        <w:t xml:space="preserve"> </w:t>
      </w:r>
      <w:r>
        <w:rPr>
          <w:rFonts w:hint="eastAsia"/>
          <w:kern w:val="2"/>
          <w:szCs w:val="18"/>
          <w:lang w:eastAsia="zh-CN" w:bidi="ar-KW"/>
        </w:rPr>
        <w:t>OperatorDU and NROperatorCellDU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definitions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describe</w:t>
      </w:r>
      <w:r>
        <w:rPr>
          <w:lang w:eastAsia="zh-CN"/>
        </w:rPr>
        <w:t xml:space="preserve"> </w:t>
      </w:r>
      <w:del w:id="39" w:author="202411" w:date="2024-11-09T01:46:00Z">
        <w:r w:rsidDel="00E35501"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>Indirect Network Sharing scenario.</w:t>
      </w:r>
    </w:p>
    <w:p w:rsidR="0046671F" w:rsidRDefault="0046671F" w:rsidP="0046671F">
      <w:pPr>
        <w:rPr>
          <w:kern w:val="2"/>
          <w:szCs w:val="18"/>
          <w:lang w:eastAsia="zh-CN" w:bidi="ar-KW"/>
        </w:rPr>
      </w:pPr>
      <w:r>
        <w:rPr>
          <w:rFonts w:hint="eastAsia"/>
          <w:kern w:val="2"/>
          <w:szCs w:val="18"/>
          <w:lang w:eastAsia="zh-CN" w:bidi="ar-KW"/>
        </w:rPr>
        <w:t>F</w:t>
      </w:r>
      <w:r>
        <w:rPr>
          <w:kern w:val="2"/>
          <w:szCs w:val="18"/>
          <w:lang w:eastAsia="zh-CN" w:bidi="ar-KW"/>
        </w:rPr>
        <w:t>ollowing aspects needs to be enhanced</w:t>
      </w:r>
      <w:r>
        <w:rPr>
          <w:rFonts w:eastAsia="等线" w:hint="eastAsia"/>
          <w:lang w:eastAsia="zh-CN" w:bidi="ar"/>
        </w:rPr>
        <w:t xml:space="preserve"> in 3GPP TS 32.130</w:t>
      </w:r>
      <w:r>
        <w:rPr>
          <w:rFonts w:eastAsia="等线"/>
          <w:lang w:eastAsia="zh-CN" w:bidi="ar"/>
        </w:rPr>
        <w:t xml:space="preserve"> </w:t>
      </w:r>
      <w:r>
        <w:rPr>
          <w:rFonts w:eastAsia="等线" w:hint="eastAsia"/>
          <w:lang w:eastAsia="zh-CN" w:bidi="ar"/>
        </w:rPr>
        <w:t>[4]</w:t>
      </w:r>
      <w:r>
        <w:rPr>
          <w:kern w:val="2"/>
          <w:szCs w:val="18"/>
          <w:lang w:eastAsia="zh-CN" w:bidi="ar-KW"/>
        </w:rPr>
        <w:t>:</w:t>
      </w:r>
    </w:p>
    <w:p w:rsidR="0046671F" w:rsidRDefault="0046671F" w:rsidP="0046671F">
      <w:pPr>
        <w:pStyle w:val="B1"/>
        <w:rPr>
          <w:lang w:eastAsia="zh-CN" w:bidi="ar-KW"/>
        </w:rPr>
      </w:pPr>
      <w:r>
        <w:rPr>
          <w:lang w:eastAsia="zh-CN" w:bidi="ar-KW"/>
        </w:rPr>
        <w:t>-</w:t>
      </w:r>
      <w:r>
        <w:rPr>
          <w:lang w:eastAsia="zh-CN" w:bidi="ar-KW"/>
        </w:rPr>
        <w:tab/>
        <w:t xml:space="preserve">Add descriptions of potential requirements on </w:t>
      </w:r>
      <w:r>
        <w:rPr>
          <w:rFonts w:hint="eastAsia"/>
          <w:lang w:eastAsia="zh-CN" w:bidi="ar-KW"/>
        </w:rPr>
        <w:t>RAN</w:t>
      </w:r>
      <w:r>
        <w:rPr>
          <w:lang w:eastAsia="zh-CN" w:bidi="ar-KW"/>
        </w:rPr>
        <w:t xml:space="preserve"> configurations for Indirect Network Sharing.</w:t>
      </w:r>
    </w:p>
    <w:p w:rsidR="0046671F" w:rsidRDefault="0046671F" w:rsidP="0046671F">
      <w:pPr>
        <w:pStyle w:val="B1"/>
        <w:rPr>
          <w:lang w:eastAsia="zh-CN" w:bidi="ar-KW"/>
        </w:rPr>
      </w:pPr>
      <w:r>
        <w:rPr>
          <w:rFonts w:hint="eastAsia"/>
          <w:lang w:eastAsia="zh-CN" w:bidi="ar-KW"/>
        </w:rPr>
        <w:t>-</w:t>
      </w:r>
      <w:r>
        <w:rPr>
          <w:lang w:eastAsia="zh-CN" w:bidi="ar-KW"/>
        </w:rPr>
        <w:tab/>
      </w:r>
      <w:r>
        <w:rPr>
          <w:rFonts w:hint="eastAsia"/>
          <w:lang w:eastAsia="zh-CN" w:bidi="ar-KW"/>
        </w:rPr>
        <w:t>A</w:t>
      </w:r>
      <w:r>
        <w:rPr>
          <w:lang w:eastAsia="zh-CN" w:bidi="ar-KW"/>
        </w:rPr>
        <w:t>dd a new workflow that describe</w:t>
      </w:r>
      <w:r>
        <w:rPr>
          <w:rFonts w:hint="eastAsia"/>
          <w:lang w:eastAsia="zh-CN" w:bidi="ar-KW"/>
        </w:rPr>
        <w:t>s</w:t>
      </w:r>
      <w:r>
        <w:rPr>
          <w:rFonts w:eastAsia="等线" w:hint="eastAsia"/>
          <w:lang w:eastAsia="zh-CN" w:bidi="ar"/>
        </w:rPr>
        <w:t xml:space="preserve"> MOP uses </w:t>
      </w:r>
      <w:r>
        <w:rPr>
          <w:rFonts w:hint="eastAsia"/>
          <w:lang w:eastAsia="zh-CN" w:bidi="ar-KW"/>
        </w:rPr>
        <w:t>OperatorDU and NROperatorCellDU</w:t>
      </w:r>
      <w:r>
        <w:rPr>
          <w:rFonts w:eastAsia="等线"/>
          <w:lang w:bidi="ar"/>
        </w:rPr>
        <w:t xml:space="preserve"> </w:t>
      </w:r>
      <w:r>
        <w:rPr>
          <w:rFonts w:eastAsia="等线" w:hint="eastAsia"/>
          <w:lang w:eastAsia="zh-CN" w:bidi="ar"/>
        </w:rPr>
        <w:t>to</w:t>
      </w:r>
      <w:r>
        <w:rPr>
          <w:rFonts w:eastAsia="等线"/>
          <w:lang w:bidi="ar"/>
        </w:rPr>
        <w:t xml:space="preserve"> support Indirect Network Sharing</w:t>
      </w:r>
      <w:r>
        <w:rPr>
          <w:rFonts w:eastAsia="等线" w:hint="eastAsia"/>
          <w:lang w:eastAsia="zh-CN" w:bidi="ar"/>
        </w:rPr>
        <w:t>.</w:t>
      </w:r>
    </w:p>
    <w:p w:rsidR="0046671F" w:rsidRPr="0046671F" w:rsidRDefault="0046671F" w:rsidP="0046671F">
      <w:pPr>
        <w:pStyle w:val="Heading3"/>
        <w:rPr>
          <w:rStyle w:val="Style4"/>
          <w:i w:val="0"/>
        </w:rPr>
      </w:pPr>
      <w:bookmarkStart w:id="40" w:name="_Toc177116739"/>
      <w:bookmarkStart w:id="41" w:name="_Toc177115500"/>
      <w:r w:rsidRPr="0046671F">
        <w:rPr>
          <w:rStyle w:val="Style4"/>
          <w:i w:val="0"/>
        </w:rPr>
        <w:t>5.</w:t>
      </w:r>
      <w:r w:rsidRPr="0046671F">
        <w:rPr>
          <w:rStyle w:val="Style4"/>
          <w:rFonts w:hint="eastAsia"/>
          <w:i w:val="0"/>
        </w:rPr>
        <w:t>4</w:t>
      </w:r>
      <w:r w:rsidRPr="0046671F">
        <w:rPr>
          <w:rStyle w:val="Style4"/>
          <w:i w:val="0"/>
        </w:rPr>
        <w:t>.4</w:t>
      </w:r>
      <w:r w:rsidRPr="0046671F">
        <w:rPr>
          <w:rStyle w:val="Style4"/>
          <w:i w:val="0"/>
        </w:rPr>
        <w:tab/>
        <w:t>Evaluation of potential solutions</w:t>
      </w:r>
      <w:bookmarkEnd w:id="40"/>
      <w:bookmarkEnd w:id="41"/>
    </w:p>
    <w:p w:rsidR="00280848" w:rsidRPr="0046671F" w:rsidRDefault="0046671F" w:rsidP="0046671F">
      <w:pPr>
        <w:pStyle w:val="B1"/>
        <w:rPr>
          <w:lang w:eastAsia="zh-CN"/>
        </w:rPr>
      </w:pPr>
      <w:r w:rsidRPr="005B1B43">
        <w:rPr>
          <w:lang w:eastAsia="zh-CN"/>
        </w:rPr>
        <w:t>Only one potential solution is identified, which is feasible</w:t>
      </w:r>
    </w:p>
    <w:p w:rsidR="00280848" w:rsidRPr="00B34F56" w:rsidRDefault="00280848" w:rsidP="00E0289F">
      <w:pPr>
        <w:rPr>
          <w:kern w:val="2"/>
          <w:szCs w:val="18"/>
          <w:lang w:eastAsia="zh-CN" w:bidi="ar-K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C42E0" w:rsidRPr="00442B28" w:rsidTr="003A1361">
        <w:tc>
          <w:tcPr>
            <w:tcW w:w="9639" w:type="dxa"/>
            <w:shd w:val="clear" w:color="auto" w:fill="FFFFCC"/>
            <w:vAlign w:val="center"/>
          </w:tcPr>
          <w:p w:rsidR="006C42E0" w:rsidRPr="00442B28" w:rsidRDefault="006C42E0" w:rsidP="000F7C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42" w:name="_Toc462827461"/>
            <w:bookmarkStart w:id="43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  <w:r w:rsidR="00C45D85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</w:t>
            </w:r>
          </w:p>
        </w:tc>
      </w:tr>
      <w:bookmarkEnd w:id="42"/>
      <w:bookmarkEnd w:id="43"/>
    </w:tbl>
    <w:p w:rsidR="00262690" w:rsidRPr="00C91EEE" w:rsidRDefault="00262690">
      <w:pPr>
        <w:rPr>
          <w:i/>
        </w:rPr>
      </w:pPr>
    </w:p>
    <w:sectPr w:rsidR="00262690" w:rsidRPr="00C91EE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0233" w:rsidRDefault="007E0233">
      <w:r>
        <w:separator/>
      </w:r>
    </w:p>
  </w:endnote>
  <w:endnote w:type="continuationSeparator" w:id="0">
    <w:p w:rsidR="007E0233" w:rsidRDefault="007E0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0233" w:rsidRDefault="007E0233">
      <w:r>
        <w:separator/>
      </w:r>
    </w:p>
  </w:footnote>
  <w:footnote w:type="continuationSeparator" w:id="0">
    <w:p w:rsidR="007E0233" w:rsidRDefault="007E02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A3902EC"/>
    <w:multiLevelType w:val="hybridMultilevel"/>
    <w:tmpl w:val="7D86E3EA"/>
    <w:lvl w:ilvl="0" w:tplc="3A589240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D75161C"/>
    <w:multiLevelType w:val="hybridMultilevel"/>
    <w:tmpl w:val="9E221EBA"/>
    <w:lvl w:ilvl="0" w:tplc="909678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1B81BD1"/>
    <w:multiLevelType w:val="hybridMultilevel"/>
    <w:tmpl w:val="51E8895E"/>
    <w:lvl w:ilvl="0" w:tplc="91D89E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7"/>
  </w:num>
  <w:num w:numId="5">
    <w:abstractNumId w:val="16"/>
  </w:num>
  <w:num w:numId="6">
    <w:abstractNumId w:val="8"/>
  </w:num>
  <w:num w:numId="7">
    <w:abstractNumId w:val="9"/>
  </w:num>
  <w:num w:numId="8">
    <w:abstractNumId w:val="23"/>
  </w:num>
  <w:num w:numId="9">
    <w:abstractNumId w:val="19"/>
  </w:num>
  <w:num w:numId="10">
    <w:abstractNumId w:val="21"/>
  </w:num>
  <w:num w:numId="11">
    <w:abstractNumId w:val="12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4"/>
  </w:num>
  <w:num w:numId="21">
    <w:abstractNumId w:val="22"/>
  </w:num>
  <w:num w:numId="22">
    <w:abstractNumId w:val="20"/>
  </w:num>
  <w:num w:numId="23">
    <w:abstractNumId w:val="15"/>
  </w:num>
  <w:num w:numId="24">
    <w:abstractNumId w:val="11"/>
  </w:num>
  <w:num w:numId="25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02411">
    <w15:presenceInfo w15:providerId="None" w15:userId="2024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22FD"/>
    <w:rsid w:val="00002CC5"/>
    <w:rsid w:val="000034F3"/>
    <w:rsid w:val="00004907"/>
    <w:rsid w:val="00012515"/>
    <w:rsid w:val="00026C17"/>
    <w:rsid w:val="00026F2F"/>
    <w:rsid w:val="00034B1A"/>
    <w:rsid w:val="0004070C"/>
    <w:rsid w:val="00041868"/>
    <w:rsid w:val="000423EC"/>
    <w:rsid w:val="000473A3"/>
    <w:rsid w:val="0004754F"/>
    <w:rsid w:val="00053B01"/>
    <w:rsid w:val="00055BE8"/>
    <w:rsid w:val="000601DD"/>
    <w:rsid w:val="00064E54"/>
    <w:rsid w:val="00074722"/>
    <w:rsid w:val="00074931"/>
    <w:rsid w:val="000819D8"/>
    <w:rsid w:val="00085583"/>
    <w:rsid w:val="000934A6"/>
    <w:rsid w:val="00094BD1"/>
    <w:rsid w:val="00095D4A"/>
    <w:rsid w:val="000A0E41"/>
    <w:rsid w:val="000A222C"/>
    <w:rsid w:val="000A25C6"/>
    <w:rsid w:val="000A2C6C"/>
    <w:rsid w:val="000A4660"/>
    <w:rsid w:val="000A79C8"/>
    <w:rsid w:val="000B0CCB"/>
    <w:rsid w:val="000B2021"/>
    <w:rsid w:val="000D1348"/>
    <w:rsid w:val="000D1B5B"/>
    <w:rsid w:val="000D31DC"/>
    <w:rsid w:val="000E18D5"/>
    <w:rsid w:val="000F1F9B"/>
    <w:rsid w:val="000F7CEA"/>
    <w:rsid w:val="00103F5E"/>
    <w:rsid w:val="0010401F"/>
    <w:rsid w:val="00106BF2"/>
    <w:rsid w:val="00115815"/>
    <w:rsid w:val="001168AB"/>
    <w:rsid w:val="001170A0"/>
    <w:rsid w:val="00123855"/>
    <w:rsid w:val="00125A32"/>
    <w:rsid w:val="00127C41"/>
    <w:rsid w:val="00135CB4"/>
    <w:rsid w:val="00140C55"/>
    <w:rsid w:val="00141C6D"/>
    <w:rsid w:val="00146627"/>
    <w:rsid w:val="00147D66"/>
    <w:rsid w:val="00150423"/>
    <w:rsid w:val="00154AFD"/>
    <w:rsid w:val="00157DC8"/>
    <w:rsid w:val="00163215"/>
    <w:rsid w:val="001644AE"/>
    <w:rsid w:val="00173FA3"/>
    <w:rsid w:val="00184B6F"/>
    <w:rsid w:val="001861E5"/>
    <w:rsid w:val="00186CCB"/>
    <w:rsid w:val="001A23D6"/>
    <w:rsid w:val="001B1652"/>
    <w:rsid w:val="001C3EC8"/>
    <w:rsid w:val="001D20D0"/>
    <w:rsid w:val="001D2BD4"/>
    <w:rsid w:val="001D6911"/>
    <w:rsid w:val="001E3E52"/>
    <w:rsid w:val="001F4D49"/>
    <w:rsid w:val="001F77D0"/>
    <w:rsid w:val="00201947"/>
    <w:rsid w:val="0020395B"/>
    <w:rsid w:val="002057DA"/>
    <w:rsid w:val="002062C0"/>
    <w:rsid w:val="00214D5D"/>
    <w:rsid w:val="00215130"/>
    <w:rsid w:val="00222651"/>
    <w:rsid w:val="002279F7"/>
    <w:rsid w:val="00230002"/>
    <w:rsid w:val="00231AA9"/>
    <w:rsid w:val="00232B65"/>
    <w:rsid w:val="002366C0"/>
    <w:rsid w:val="00243055"/>
    <w:rsid w:val="00244C9A"/>
    <w:rsid w:val="00255A9A"/>
    <w:rsid w:val="002625B7"/>
    <w:rsid w:val="00262690"/>
    <w:rsid w:val="002765BF"/>
    <w:rsid w:val="00280848"/>
    <w:rsid w:val="00283CC3"/>
    <w:rsid w:val="0028527C"/>
    <w:rsid w:val="00297A0D"/>
    <w:rsid w:val="002A1857"/>
    <w:rsid w:val="002A62DF"/>
    <w:rsid w:val="002B1D57"/>
    <w:rsid w:val="002B1ED1"/>
    <w:rsid w:val="002C4E50"/>
    <w:rsid w:val="002D176B"/>
    <w:rsid w:val="002D3208"/>
    <w:rsid w:val="002D59E7"/>
    <w:rsid w:val="002D62D7"/>
    <w:rsid w:val="002D7F72"/>
    <w:rsid w:val="002E4EA2"/>
    <w:rsid w:val="002E6E3D"/>
    <w:rsid w:val="002F3A95"/>
    <w:rsid w:val="003040B7"/>
    <w:rsid w:val="00304439"/>
    <w:rsid w:val="0030628A"/>
    <w:rsid w:val="00315866"/>
    <w:rsid w:val="0031679E"/>
    <w:rsid w:val="003173A4"/>
    <w:rsid w:val="00321F68"/>
    <w:rsid w:val="00326CE8"/>
    <w:rsid w:val="0034293C"/>
    <w:rsid w:val="00350210"/>
    <w:rsid w:val="0035122B"/>
    <w:rsid w:val="00353451"/>
    <w:rsid w:val="00361DE1"/>
    <w:rsid w:val="00363AC2"/>
    <w:rsid w:val="00365D58"/>
    <w:rsid w:val="00367F47"/>
    <w:rsid w:val="00371032"/>
    <w:rsid w:val="00371B44"/>
    <w:rsid w:val="00376558"/>
    <w:rsid w:val="003824FA"/>
    <w:rsid w:val="00382E96"/>
    <w:rsid w:val="003844F8"/>
    <w:rsid w:val="00390FFE"/>
    <w:rsid w:val="0039589D"/>
    <w:rsid w:val="003966D3"/>
    <w:rsid w:val="003978F9"/>
    <w:rsid w:val="003A062F"/>
    <w:rsid w:val="003A1361"/>
    <w:rsid w:val="003A1BC3"/>
    <w:rsid w:val="003B15B2"/>
    <w:rsid w:val="003B606B"/>
    <w:rsid w:val="003C122B"/>
    <w:rsid w:val="003C5A97"/>
    <w:rsid w:val="003D7109"/>
    <w:rsid w:val="003E333B"/>
    <w:rsid w:val="003E6520"/>
    <w:rsid w:val="003E6DB8"/>
    <w:rsid w:val="003F52B2"/>
    <w:rsid w:val="003F76DE"/>
    <w:rsid w:val="00402F9E"/>
    <w:rsid w:val="00403757"/>
    <w:rsid w:val="00407A43"/>
    <w:rsid w:val="00413912"/>
    <w:rsid w:val="00415BED"/>
    <w:rsid w:val="004222AC"/>
    <w:rsid w:val="00424F86"/>
    <w:rsid w:val="00426EB2"/>
    <w:rsid w:val="00430CCE"/>
    <w:rsid w:val="00432A59"/>
    <w:rsid w:val="0043575F"/>
    <w:rsid w:val="004362DC"/>
    <w:rsid w:val="00440414"/>
    <w:rsid w:val="0044238A"/>
    <w:rsid w:val="0045777E"/>
    <w:rsid w:val="00464E52"/>
    <w:rsid w:val="0046671F"/>
    <w:rsid w:val="00472122"/>
    <w:rsid w:val="00474BC1"/>
    <w:rsid w:val="00475372"/>
    <w:rsid w:val="0048019D"/>
    <w:rsid w:val="00490F6F"/>
    <w:rsid w:val="00492693"/>
    <w:rsid w:val="00497053"/>
    <w:rsid w:val="004C0A1D"/>
    <w:rsid w:val="004C31D2"/>
    <w:rsid w:val="004C7F00"/>
    <w:rsid w:val="004D1619"/>
    <w:rsid w:val="004D16F6"/>
    <w:rsid w:val="004D2192"/>
    <w:rsid w:val="004D4B31"/>
    <w:rsid w:val="004D55C2"/>
    <w:rsid w:val="004E25AB"/>
    <w:rsid w:val="004F1F80"/>
    <w:rsid w:val="004F37EE"/>
    <w:rsid w:val="0050225D"/>
    <w:rsid w:val="005047E3"/>
    <w:rsid w:val="00506638"/>
    <w:rsid w:val="00511C40"/>
    <w:rsid w:val="0051422C"/>
    <w:rsid w:val="005209A0"/>
    <w:rsid w:val="00521131"/>
    <w:rsid w:val="00521609"/>
    <w:rsid w:val="00523B5C"/>
    <w:rsid w:val="005270CF"/>
    <w:rsid w:val="005330D1"/>
    <w:rsid w:val="00540BF1"/>
    <w:rsid w:val="005410F6"/>
    <w:rsid w:val="00545D9E"/>
    <w:rsid w:val="00553E16"/>
    <w:rsid w:val="00561EF0"/>
    <w:rsid w:val="00567907"/>
    <w:rsid w:val="005729C4"/>
    <w:rsid w:val="00584B2E"/>
    <w:rsid w:val="0059227B"/>
    <w:rsid w:val="00592ED8"/>
    <w:rsid w:val="0059355A"/>
    <w:rsid w:val="005965C4"/>
    <w:rsid w:val="0059738E"/>
    <w:rsid w:val="00597A08"/>
    <w:rsid w:val="005A5CE0"/>
    <w:rsid w:val="005A5D07"/>
    <w:rsid w:val="005A6000"/>
    <w:rsid w:val="005A67CB"/>
    <w:rsid w:val="005B0966"/>
    <w:rsid w:val="005B1154"/>
    <w:rsid w:val="005B1480"/>
    <w:rsid w:val="005B20BD"/>
    <w:rsid w:val="005B795D"/>
    <w:rsid w:val="005D2FFF"/>
    <w:rsid w:val="005D638F"/>
    <w:rsid w:val="005D65FF"/>
    <w:rsid w:val="005E144A"/>
    <w:rsid w:val="005E415D"/>
    <w:rsid w:val="005F1CAC"/>
    <w:rsid w:val="005F2899"/>
    <w:rsid w:val="005F3251"/>
    <w:rsid w:val="00613820"/>
    <w:rsid w:val="006149EF"/>
    <w:rsid w:val="00624E80"/>
    <w:rsid w:val="00642566"/>
    <w:rsid w:val="00643879"/>
    <w:rsid w:val="00651FAA"/>
    <w:rsid w:val="00652248"/>
    <w:rsid w:val="00657B80"/>
    <w:rsid w:val="00660A20"/>
    <w:rsid w:val="006711A5"/>
    <w:rsid w:val="00671FEB"/>
    <w:rsid w:val="00675B3C"/>
    <w:rsid w:val="00682633"/>
    <w:rsid w:val="00693FFB"/>
    <w:rsid w:val="006A20DC"/>
    <w:rsid w:val="006B15B4"/>
    <w:rsid w:val="006B7FE0"/>
    <w:rsid w:val="006C0CDF"/>
    <w:rsid w:val="006C42E0"/>
    <w:rsid w:val="006C6E3A"/>
    <w:rsid w:val="006D340A"/>
    <w:rsid w:val="006D61DE"/>
    <w:rsid w:val="006D7630"/>
    <w:rsid w:val="006E5383"/>
    <w:rsid w:val="006E7404"/>
    <w:rsid w:val="006F26F4"/>
    <w:rsid w:val="00706013"/>
    <w:rsid w:val="00707D63"/>
    <w:rsid w:val="00711998"/>
    <w:rsid w:val="00713614"/>
    <w:rsid w:val="00717AFD"/>
    <w:rsid w:val="0072405E"/>
    <w:rsid w:val="00725B79"/>
    <w:rsid w:val="007445E3"/>
    <w:rsid w:val="0074701B"/>
    <w:rsid w:val="00760BB0"/>
    <w:rsid w:val="0076157A"/>
    <w:rsid w:val="00761774"/>
    <w:rsid w:val="00761800"/>
    <w:rsid w:val="00762A10"/>
    <w:rsid w:val="0077195D"/>
    <w:rsid w:val="00773047"/>
    <w:rsid w:val="007746B9"/>
    <w:rsid w:val="00775582"/>
    <w:rsid w:val="007903A8"/>
    <w:rsid w:val="007905E5"/>
    <w:rsid w:val="00791290"/>
    <w:rsid w:val="0079214F"/>
    <w:rsid w:val="00797463"/>
    <w:rsid w:val="007974D2"/>
    <w:rsid w:val="007A05FB"/>
    <w:rsid w:val="007B10AC"/>
    <w:rsid w:val="007B3262"/>
    <w:rsid w:val="007C05A7"/>
    <w:rsid w:val="007C0A2D"/>
    <w:rsid w:val="007C27B0"/>
    <w:rsid w:val="007C2BB4"/>
    <w:rsid w:val="007C3252"/>
    <w:rsid w:val="007D46DB"/>
    <w:rsid w:val="007D5150"/>
    <w:rsid w:val="007D7616"/>
    <w:rsid w:val="007E0233"/>
    <w:rsid w:val="007E4316"/>
    <w:rsid w:val="007F300B"/>
    <w:rsid w:val="008014C3"/>
    <w:rsid w:val="008018CB"/>
    <w:rsid w:val="0080277A"/>
    <w:rsid w:val="00802AEB"/>
    <w:rsid w:val="008169F6"/>
    <w:rsid w:val="008207C5"/>
    <w:rsid w:val="008457C0"/>
    <w:rsid w:val="00847AC2"/>
    <w:rsid w:val="00850D85"/>
    <w:rsid w:val="00861925"/>
    <w:rsid w:val="008714C0"/>
    <w:rsid w:val="00876B9A"/>
    <w:rsid w:val="008807B6"/>
    <w:rsid w:val="00881466"/>
    <w:rsid w:val="008818EF"/>
    <w:rsid w:val="0088428E"/>
    <w:rsid w:val="008A1C10"/>
    <w:rsid w:val="008B00A9"/>
    <w:rsid w:val="008B0248"/>
    <w:rsid w:val="008B0D28"/>
    <w:rsid w:val="008B2E1D"/>
    <w:rsid w:val="008B56F1"/>
    <w:rsid w:val="008C4019"/>
    <w:rsid w:val="008C4732"/>
    <w:rsid w:val="008C681A"/>
    <w:rsid w:val="008D187B"/>
    <w:rsid w:val="008D439D"/>
    <w:rsid w:val="008D5BEC"/>
    <w:rsid w:val="008E1698"/>
    <w:rsid w:val="008E36C8"/>
    <w:rsid w:val="008F5F33"/>
    <w:rsid w:val="008F6FEF"/>
    <w:rsid w:val="00900801"/>
    <w:rsid w:val="00924018"/>
    <w:rsid w:val="00926ABD"/>
    <w:rsid w:val="00931B22"/>
    <w:rsid w:val="00936E10"/>
    <w:rsid w:val="00947F4E"/>
    <w:rsid w:val="00954F40"/>
    <w:rsid w:val="0096113F"/>
    <w:rsid w:val="009628B7"/>
    <w:rsid w:val="00966D47"/>
    <w:rsid w:val="0098136C"/>
    <w:rsid w:val="00995C19"/>
    <w:rsid w:val="00997A5F"/>
    <w:rsid w:val="009A03F1"/>
    <w:rsid w:val="009A2C47"/>
    <w:rsid w:val="009C0DED"/>
    <w:rsid w:val="009E3827"/>
    <w:rsid w:val="009F6986"/>
    <w:rsid w:val="00A02556"/>
    <w:rsid w:val="00A0359B"/>
    <w:rsid w:val="00A05E1D"/>
    <w:rsid w:val="00A24087"/>
    <w:rsid w:val="00A3174D"/>
    <w:rsid w:val="00A34083"/>
    <w:rsid w:val="00A37D7F"/>
    <w:rsid w:val="00A46693"/>
    <w:rsid w:val="00A53E6E"/>
    <w:rsid w:val="00A555E3"/>
    <w:rsid w:val="00A61638"/>
    <w:rsid w:val="00A760DA"/>
    <w:rsid w:val="00A82016"/>
    <w:rsid w:val="00A84A94"/>
    <w:rsid w:val="00A92455"/>
    <w:rsid w:val="00AA17A5"/>
    <w:rsid w:val="00AD1329"/>
    <w:rsid w:val="00AD1DAA"/>
    <w:rsid w:val="00AD6A40"/>
    <w:rsid w:val="00AF043C"/>
    <w:rsid w:val="00AF1E23"/>
    <w:rsid w:val="00B01AFF"/>
    <w:rsid w:val="00B03D99"/>
    <w:rsid w:val="00B05CC7"/>
    <w:rsid w:val="00B1167F"/>
    <w:rsid w:val="00B232A3"/>
    <w:rsid w:val="00B238B6"/>
    <w:rsid w:val="00B27E39"/>
    <w:rsid w:val="00B34F56"/>
    <w:rsid w:val="00B350D8"/>
    <w:rsid w:val="00B4196C"/>
    <w:rsid w:val="00B500E8"/>
    <w:rsid w:val="00B603DD"/>
    <w:rsid w:val="00B610E5"/>
    <w:rsid w:val="00B61915"/>
    <w:rsid w:val="00B70BC4"/>
    <w:rsid w:val="00B80393"/>
    <w:rsid w:val="00B85D60"/>
    <w:rsid w:val="00B86262"/>
    <w:rsid w:val="00B879F0"/>
    <w:rsid w:val="00BA09C0"/>
    <w:rsid w:val="00BA74AE"/>
    <w:rsid w:val="00BB1406"/>
    <w:rsid w:val="00BC1818"/>
    <w:rsid w:val="00BC5838"/>
    <w:rsid w:val="00BD2F4D"/>
    <w:rsid w:val="00BE0827"/>
    <w:rsid w:val="00BE1B28"/>
    <w:rsid w:val="00BE2355"/>
    <w:rsid w:val="00BF3BAE"/>
    <w:rsid w:val="00C022E3"/>
    <w:rsid w:val="00C02A06"/>
    <w:rsid w:val="00C05B6B"/>
    <w:rsid w:val="00C12CB7"/>
    <w:rsid w:val="00C1681C"/>
    <w:rsid w:val="00C17453"/>
    <w:rsid w:val="00C2037B"/>
    <w:rsid w:val="00C2515C"/>
    <w:rsid w:val="00C2649F"/>
    <w:rsid w:val="00C27E95"/>
    <w:rsid w:val="00C332FE"/>
    <w:rsid w:val="00C36D84"/>
    <w:rsid w:val="00C408CA"/>
    <w:rsid w:val="00C45D85"/>
    <w:rsid w:val="00C4712D"/>
    <w:rsid w:val="00C47889"/>
    <w:rsid w:val="00C653E6"/>
    <w:rsid w:val="00C726FA"/>
    <w:rsid w:val="00C807BA"/>
    <w:rsid w:val="00C82F2A"/>
    <w:rsid w:val="00C87315"/>
    <w:rsid w:val="00C91EEE"/>
    <w:rsid w:val="00C920B5"/>
    <w:rsid w:val="00C920BC"/>
    <w:rsid w:val="00C9341D"/>
    <w:rsid w:val="00C94CE9"/>
    <w:rsid w:val="00C94F55"/>
    <w:rsid w:val="00CA0867"/>
    <w:rsid w:val="00CA6E63"/>
    <w:rsid w:val="00CA7227"/>
    <w:rsid w:val="00CA7D62"/>
    <w:rsid w:val="00CB07A8"/>
    <w:rsid w:val="00CB22D3"/>
    <w:rsid w:val="00CB5A2C"/>
    <w:rsid w:val="00CC38BD"/>
    <w:rsid w:val="00CD47AA"/>
    <w:rsid w:val="00CD5735"/>
    <w:rsid w:val="00CD607B"/>
    <w:rsid w:val="00CD7B3D"/>
    <w:rsid w:val="00CE3C8E"/>
    <w:rsid w:val="00CE4AFF"/>
    <w:rsid w:val="00CF5948"/>
    <w:rsid w:val="00CF7D52"/>
    <w:rsid w:val="00D14370"/>
    <w:rsid w:val="00D15B38"/>
    <w:rsid w:val="00D20827"/>
    <w:rsid w:val="00D24BEE"/>
    <w:rsid w:val="00D437FF"/>
    <w:rsid w:val="00D5130C"/>
    <w:rsid w:val="00D52BEC"/>
    <w:rsid w:val="00D62265"/>
    <w:rsid w:val="00D65C46"/>
    <w:rsid w:val="00D8113C"/>
    <w:rsid w:val="00D8512E"/>
    <w:rsid w:val="00D9028C"/>
    <w:rsid w:val="00D93681"/>
    <w:rsid w:val="00D972EE"/>
    <w:rsid w:val="00DA1E58"/>
    <w:rsid w:val="00DA34B9"/>
    <w:rsid w:val="00DA754D"/>
    <w:rsid w:val="00DB38C9"/>
    <w:rsid w:val="00DB64B6"/>
    <w:rsid w:val="00DB7D8B"/>
    <w:rsid w:val="00DC73D3"/>
    <w:rsid w:val="00DC752D"/>
    <w:rsid w:val="00DD49CA"/>
    <w:rsid w:val="00DD5891"/>
    <w:rsid w:val="00DE4EF2"/>
    <w:rsid w:val="00DF2C0E"/>
    <w:rsid w:val="00DF5180"/>
    <w:rsid w:val="00E0289F"/>
    <w:rsid w:val="00E06EF3"/>
    <w:rsid w:val="00E06FFB"/>
    <w:rsid w:val="00E10AA0"/>
    <w:rsid w:val="00E119C6"/>
    <w:rsid w:val="00E12B8D"/>
    <w:rsid w:val="00E137CE"/>
    <w:rsid w:val="00E20B77"/>
    <w:rsid w:val="00E30155"/>
    <w:rsid w:val="00E3421C"/>
    <w:rsid w:val="00E35501"/>
    <w:rsid w:val="00E41BFE"/>
    <w:rsid w:val="00E47A4D"/>
    <w:rsid w:val="00E56EC3"/>
    <w:rsid w:val="00E657C5"/>
    <w:rsid w:val="00E67E16"/>
    <w:rsid w:val="00E83D60"/>
    <w:rsid w:val="00E91FE1"/>
    <w:rsid w:val="00E95B62"/>
    <w:rsid w:val="00EA7E04"/>
    <w:rsid w:val="00EB7478"/>
    <w:rsid w:val="00EC1BFE"/>
    <w:rsid w:val="00EC6F37"/>
    <w:rsid w:val="00EC7430"/>
    <w:rsid w:val="00ED3717"/>
    <w:rsid w:val="00ED4954"/>
    <w:rsid w:val="00EE0943"/>
    <w:rsid w:val="00EE1DC9"/>
    <w:rsid w:val="00EE28B7"/>
    <w:rsid w:val="00EE33A2"/>
    <w:rsid w:val="00EE6D1B"/>
    <w:rsid w:val="00EE6F54"/>
    <w:rsid w:val="00EF0FC4"/>
    <w:rsid w:val="00F14E42"/>
    <w:rsid w:val="00F17078"/>
    <w:rsid w:val="00F32800"/>
    <w:rsid w:val="00F36431"/>
    <w:rsid w:val="00F417E2"/>
    <w:rsid w:val="00F43E39"/>
    <w:rsid w:val="00F54F87"/>
    <w:rsid w:val="00F67A1C"/>
    <w:rsid w:val="00F776D7"/>
    <w:rsid w:val="00F82C5B"/>
    <w:rsid w:val="00F83D1E"/>
    <w:rsid w:val="00F94B6B"/>
    <w:rsid w:val="00FA6BA6"/>
    <w:rsid w:val="00FA6C75"/>
    <w:rsid w:val="00FB3309"/>
    <w:rsid w:val="00FB3FD7"/>
    <w:rsid w:val="00FB5170"/>
    <w:rsid w:val="00FB7690"/>
    <w:rsid w:val="00FD2E40"/>
    <w:rsid w:val="00FD7CC7"/>
    <w:rsid w:val="00FF3DAE"/>
    <w:rsid w:val="00FF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CF5BF42-6731-412F-BDF6-CB3716001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361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CommentTextChar">
    <w:name w:val="Comment Text Char"/>
    <w:link w:val="CommentText"/>
    <w:semiHidden/>
    <w:rsid w:val="006C42E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C42E0"/>
    <w:rPr>
      <w:b/>
      <w:bCs/>
    </w:rPr>
  </w:style>
  <w:style w:type="character" w:customStyle="1" w:styleId="CommentSubjectChar">
    <w:name w:val="Comment Subject Char"/>
    <w:link w:val="CommentSubject"/>
    <w:rsid w:val="006C42E0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sid w:val="006C42E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B1ED1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locked/>
    <w:rsid w:val="00C27E95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103F5E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500E8"/>
    <w:rPr>
      <w:rFonts w:ascii="Times New Roman" w:hAnsi="Times New Roman"/>
      <w:color w:val="FF0000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"/>
    <w:rsid w:val="00FA6C75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FA6C75"/>
    <w:rPr>
      <w:rFonts w:ascii="Arial" w:hAnsi="Arial"/>
      <w:sz w:val="28"/>
      <w:lang w:val="en-GB" w:eastAsia="en-US"/>
    </w:rPr>
  </w:style>
  <w:style w:type="character" w:customStyle="1" w:styleId="1">
    <w:name w:val="标题 1 字符"/>
    <w:rsid w:val="00FA6C75"/>
    <w:rPr>
      <w:rFonts w:ascii="Arial" w:hAnsi="Arial"/>
      <w:sz w:val="36"/>
      <w:lang w:eastAsia="en-US"/>
    </w:rPr>
  </w:style>
  <w:style w:type="character" w:styleId="SubtleEmphasis">
    <w:name w:val="Subtle Emphasis"/>
    <w:uiPriority w:val="19"/>
    <w:qFormat/>
    <w:rsid w:val="00FA6C75"/>
    <w:rPr>
      <w:i/>
      <w:iCs/>
      <w:color w:val="404040"/>
    </w:rPr>
  </w:style>
  <w:style w:type="paragraph" w:customStyle="1" w:styleId="a">
    <w:name w:val="正文"/>
    <w:rsid w:val="00157DC8"/>
    <w:pPr>
      <w:spacing w:before="100" w:beforeAutospacing="1" w:after="180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B3FD7"/>
    <w:pPr>
      <w:ind w:left="720"/>
      <w:contextualSpacing/>
    </w:pPr>
  </w:style>
  <w:style w:type="character" w:customStyle="1" w:styleId="Style4">
    <w:name w:val="_Style 4"/>
    <w:uiPriority w:val="19"/>
    <w:qFormat/>
    <w:rsid w:val="00280848"/>
    <w:rPr>
      <w:i/>
      <w:iCs/>
      <w:color w:val="404040"/>
    </w:rPr>
  </w:style>
  <w:style w:type="character" w:customStyle="1" w:styleId="EXChar">
    <w:name w:val="EX Char"/>
    <w:link w:val="EX"/>
    <w:locked/>
    <w:rsid w:val="002279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D05CC-529A-4590-9D11-0A276DF973A1}">
  <ds:schemaRefs/>
</ds:datastoreItem>
</file>

<file path=customXml/itemProps2.xml><?xml version="1.0" encoding="utf-8"?>
<ds:datastoreItem xmlns:ds="http://schemas.openxmlformats.org/officeDocument/2006/customXml" ds:itemID="{1B7BDDA2-D963-45A4-82C8-FF9BEF717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</TotalTime>
  <Pages>3</Pages>
  <Words>783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202411</cp:lastModifiedBy>
  <cp:revision>20</cp:revision>
  <cp:lastPrinted>1899-12-31T18:30:00Z</cp:lastPrinted>
  <dcterms:created xsi:type="dcterms:W3CDTF">2024-08-09T08:59:00Z</dcterms:created>
  <dcterms:modified xsi:type="dcterms:W3CDTF">2024-11-08T17:46:00Z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(3)TW+DKKsCdQG9Ca+nMWR+PqkW3SBfrsIYSXivSOnL8rXDG1qFrsHeaIP+Mcw8YbLjOuRqL6G7_x000d_
fXbsr2Z90mWNwpfVdp6xkT8H4O1ca6p3wF4wTVixchsAFsoasefcQqi/sTeafyw3HIb4/vRr_x000d_
LkB21THodZa17+nCgOxZnCQCSSVqLEbyHfDOBSRASACdNk/c1jdfUajNy/EpBBzAOACrL2Pg_x000d_
Z3LkKB5a5+nbKLlHxf</vt:lpwstr>
  </property>
  <property fmtid="{D5CDD505-2E9C-101B-9397-08002B2CF9AE}" pid="3" name="_2015_ms_pID_7253431">
    <vt:lpwstr>q45l7vYEbOfAstY3WA3yYZvgorWEEB+HP9TjUpCvWwvSuE+kjPJ5Eq_x000d_
DNaoSYUhe2OD6y58kwEZ2denzvxWPUS4gwWsHiW+sksD1BYsUAc9MLRsSNqY4neKNBw5kcFF_x000d_
IYobDXXP1ysL9l39rfnfru9mRwYSr/c6W/vzDoXW+gTWM8a/sZn8d1LGSBLEHKWxW4J28AXR_x000d_
SUtzbi22rv4BVyzV3FWhhWZDcaYFCsEBMkrw</vt:lpwstr>
  </property>
  <property fmtid="{D5CDD505-2E9C-101B-9397-08002B2CF9AE}" pid="4" name="_2015_ms_pID_7253432">
    <vt:lpwstr>mg==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1648206544</vt:lpwstr>
  </property>
</Properties>
</file>